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5783F" w14:textId="5DF17357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3C1CF4">
        <w:rPr>
          <w:b/>
          <w:noProof/>
          <w:sz w:val="24"/>
        </w:rPr>
        <w:t>5</w:t>
      </w:r>
      <w:r w:rsidR="0012522C">
        <w:rPr>
          <w:b/>
          <w:noProof/>
          <w:sz w:val="24"/>
        </w:rPr>
        <w:t>5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A25799">
        <w:rPr>
          <w:b/>
          <w:noProof/>
          <w:sz w:val="24"/>
        </w:rPr>
        <w:t>3</w:t>
      </w:r>
      <w:r w:rsidR="00D4708D">
        <w:rPr>
          <w:b/>
          <w:noProof/>
          <w:sz w:val="24"/>
        </w:rPr>
        <w:t>0</w:t>
      </w:r>
      <w:r w:rsidR="005C2774">
        <w:rPr>
          <w:b/>
          <w:noProof/>
          <w:sz w:val="24"/>
        </w:rPr>
        <w:t>2843</w:t>
      </w:r>
    </w:p>
    <w:p w14:paraId="6B82DD8E" w14:textId="1E7438D4" w:rsidR="00154C39" w:rsidRPr="0012522C" w:rsidRDefault="003A7AFA">
      <w:pPr>
        <w:pStyle w:val="CRCoverPage"/>
        <w:outlineLvl w:val="0"/>
        <w:rPr>
          <w:b/>
          <w:noProof/>
          <w:sz w:val="22"/>
          <w:szCs w:val="18"/>
        </w:rPr>
      </w:pPr>
      <w:r>
        <w:rPr>
          <w:rFonts w:cs="Arial"/>
          <w:b/>
          <w:noProof/>
          <w:sz w:val="24"/>
          <w:szCs w:val="24"/>
          <w:lang w:eastAsia="ko-KR"/>
        </w:rPr>
        <w:t>February</w:t>
      </w:r>
      <w:r w:rsidR="00A25799"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>
        <w:rPr>
          <w:rFonts w:cs="Arial"/>
          <w:b/>
          <w:noProof/>
          <w:sz w:val="24"/>
          <w:szCs w:val="24"/>
          <w:lang w:eastAsia="ko-KR"/>
        </w:rPr>
        <w:t>20</w:t>
      </w:r>
      <w:r w:rsidR="00A25799">
        <w:rPr>
          <w:rFonts w:cs="Arial"/>
          <w:b/>
          <w:noProof/>
          <w:sz w:val="24"/>
          <w:szCs w:val="24"/>
          <w:lang w:eastAsia="ko-KR"/>
        </w:rPr>
        <w:t xml:space="preserve"> </w:t>
      </w:r>
      <w:r w:rsidR="00A25799">
        <w:rPr>
          <w:rFonts w:cs="Arial"/>
          <w:b/>
          <w:bCs/>
          <w:sz w:val="24"/>
          <w:szCs w:val="24"/>
        </w:rPr>
        <w:t>–</w:t>
      </w:r>
      <w:r w:rsidR="00A25799">
        <w:rPr>
          <w:rFonts w:cs="Arial"/>
          <w:b/>
          <w:noProof/>
          <w:sz w:val="24"/>
          <w:szCs w:val="24"/>
        </w:rPr>
        <w:t xml:space="preserve"> 2</w:t>
      </w:r>
      <w:r>
        <w:rPr>
          <w:rFonts w:cs="Arial"/>
          <w:b/>
          <w:noProof/>
          <w:sz w:val="24"/>
          <w:szCs w:val="24"/>
        </w:rPr>
        <w:t>4</w:t>
      </w:r>
      <w:r w:rsidR="00A25799">
        <w:rPr>
          <w:rFonts w:cs="Arial"/>
          <w:b/>
          <w:noProof/>
          <w:sz w:val="24"/>
          <w:szCs w:val="24"/>
        </w:rPr>
        <w:t>, 2023</w:t>
      </w:r>
      <w:r w:rsidR="00A25799">
        <w:rPr>
          <w:b/>
          <w:bCs/>
          <w:sz w:val="24"/>
        </w:rPr>
        <w:t xml:space="preserve">, </w:t>
      </w:r>
      <w:r w:rsidR="0012522C">
        <w:rPr>
          <w:b/>
          <w:bCs/>
          <w:sz w:val="24"/>
        </w:rPr>
        <w:t>Athens, Greece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</w:r>
      <w:r w:rsidR="004109FD">
        <w:rPr>
          <w:b/>
          <w:bCs/>
          <w:sz w:val="24"/>
        </w:rPr>
        <w:tab/>
      </w:r>
      <w:r w:rsidR="004109FD">
        <w:rPr>
          <w:b/>
          <w:bCs/>
          <w:sz w:val="24"/>
        </w:rPr>
        <w:tab/>
      </w:r>
      <w:r w:rsidR="00FE0589">
        <w:rPr>
          <w:b/>
          <w:bCs/>
          <w:sz w:val="24"/>
        </w:rPr>
        <w:t xml:space="preserve"> </w:t>
      </w:r>
      <w:r w:rsidR="00301E3E" w:rsidRPr="0012522C">
        <w:rPr>
          <w:b/>
          <w:noProof/>
          <w:color w:val="3333FF"/>
          <w:sz w:val="22"/>
          <w:szCs w:val="18"/>
        </w:rPr>
        <w:t>(</w:t>
      </w:r>
      <w:r w:rsidR="0012522C" w:rsidRPr="0012522C">
        <w:rPr>
          <w:b/>
          <w:noProof/>
          <w:color w:val="3333FF"/>
          <w:sz w:val="22"/>
          <w:szCs w:val="18"/>
        </w:rPr>
        <w:t>was</w:t>
      </w:r>
      <w:r w:rsidR="00301E3E" w:rsidRPr="0012522C">
        <w:rPr>
          <w:b/>
          <w:noProof/>
          <w:color w:val="3333FF"/>
          <w:sz w:val="22"/>
          <w:szCs w:val="18"/>
        </w:rPr>
        <w:t xml:space="preserve"> S2-2</w:t>
      </w:r>
      <w:r w:rsidR="00A25799" w:rsidRPr="0012522C">
        <w:rPr>
          <w:b/>
          <w:noProof/>
          <w:color w:val="3333FF"/>
          <w:sz w:val="22"/>
          <w:szCs w:val="18"/>
        </w:rPr>
        <w:t>3</w:t>
      </w:r>
      <w:r w:rsidR="0049683A" w:rsidRPr="0012522C">
        <w:rPr>
          <w:b/>
          <w:noProof/>
          <w:color w:val="3333FF"/>
          <w:sz w:val="22"/>
          <w:szCs w:val="18"/>
          <w:lang w:eastAsia="ko-KR"/>
        </w:rPr>
        <w:t>0</w:t>
      </w:r>
      <w:r w:rsidR="007C21EE">
        <w:rPr>
          <w:b/>
          <w:noProof/>
          <w:color w:val="3333FF"/>
          <w:sz w:val="22"/>
          <w:szCs w:val="18"/>
          <w:lang w:eastAsia="ko-KR"/>
        </w:rPr>
        <w:t>xxxx</w:t>
      </w:r>
      <w:r w:rsidR="00301E3E" w:rsidRPr="0012522C">
        <w:rPr>
          <w:b/>
          <w:noProof/>
          <w:color w:val="3333FF"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6A5BEC1B" w:rsidR="00154C39" w:rsidRDefault="006956A6" w:rsidP="00A257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579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0C77EC17" w:rsidR="00154C39" w:rsidRDefault="006956A6" w:rsidP="00BD76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D21EC">
              <w:rPr>
                <w:b/>
                <w:noProof/>
                <w:sz w:val="28"/>
              </w:rPr>
              <w:t>256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535C3FC1" w:rsidR="00154C39" w:rsidRDefault="00057946" w:rsidP="001B35E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4"/>
                <w:lang w:eastAsia="ko-KR"/>
              </w:rPr>
              <w:t>0080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3A3BD354" w:rsidR="00154C39" w:rsidRDefault="007C21EE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2E567A6D" w:rsidR="00154C39" w:rsidRDefault="000443A5" w:rsidP="00A257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61AE8">
              <w:rPr>
                <w:b/>
                <w:noProof/>
                <w:sz w:val="28"/>
              </w:rPr>
              <w:t>7</w:t>
            </w:r>
            <w:r w:rsidR="002030C5">
              <w:rPr>
                <w:b/>
                <w:noProof/>
                <w:sz w:val="28"/>
              </w:rPr>
              <w:t>.</w:t>
            </w:r>
            <w:r w:rsidR="00861AE8">
              <w:rPr>
                <w:b/>
                <w:noProof/>
                <w:sz w:val="28"/>
              </w:rPr>
              <w:t>5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79590044" w:rsidR="00154C39" w:rsidRDefault="007D21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6F5D09D0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326F3550" w:rsidR="00154C39" w:rsidRPr="00631784" w:rsidRDefault="00FC55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b/>
                <w:bCs/>
                <w:caps/>
                <w:noProof/>
                <w:highlight w:val="lightGray"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7F5F9E3A" w:rsidR="00154C39" w:rsidRDefault="00A55A36" w:rsidP="004F0B6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Interworking with EPS for A2X communication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3A04B386" w:rsidR="00154C39" w:rsidRPr="00C06C43" w:rsidRDefault="004B6FCC" w:rsidP="004F0B6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Nokia, Nokia Shanghai Bell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DF556B4" w:rsidR="00154C39" w:rsidRDefault="004F0B68" w:rsidP="001320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UAS_Ph2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2FD12BB8" w:rsidR="00154C39" w:rsidRDefault="005C6E88" w:rsidP="005C6E88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23</w:t>
            </w:r>
            <w:r w:rsidR="00F13F69" w:rsidRPr="00725EFD">
              <w:t>-</w:t>
            </w:r>
            <w:r>
              <w:t>0</w:t>
            </w:r>
            <w:r w:rsidR="00BC1BDD">
              <w:t>2</w:t>
            </w:r>
            <w:r>
              <w:t>-</w:t>
            </w:r>
            <w:r w:rsidR="00BC1BDD">
              <w:t>10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78FECF63" w:rsidR="00154C39" w:rsidRDefault="005465EB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3A1CA7DE" w:rsidR="00154C39" w:rsidRDefault="006956A6" w:rsidP="00EC176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C1766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B3EDC7E" w:rsidR="00154C39" w:rsidRDefault="006956A6" w:rsidP="00A257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A25799">
              <w:rPr>
                <w:i/>
                <w:noProof/>
                <w:sz w:val="18"/>
              </w:rPr>
              <w:t>10)</w:t>
            </w:r>
            <w:r w:rsidR="00A25799">
              <w:rPr>
                <w:i/>
                <w:noProof/>
                <w:sz w:val="18"/>
              </w:rPr>
              <w:br/>
              <w:t>Rel-11</w:t>
            </w:r>
            <w:r w:rsidR="00A25799">
              <w:rPr>
                <w:i/>
                <w:noProof/>
                <w:sz w:val="18"/>
              </w:rPr>
              <w:tab/>
              <w:t>(Release 11)</w:t>
            </w:r>
            <w:r w:rsidR="00A25799">
              <w:rPr>
                <w:i/>
                <w:noProof/>
                <w:sz w:val="18"/>
              </w:rPr>
              <w:br/>
              <w:t>…</w:t>
            </w:r>
            <w:r w:rsidR="00A25799">
              <w:rPr>
                <w:i/>
                <w:noProof/>
                <w:sz w:val="18"/>
              </w:rPr>
              <w:br/>
              <w:t>Rel-16</w:t>
            </w:r>
            <w:r w:rsidR="00A25799">
              <w:rPr>
                <w:i/>
                <w:noProof/>
                <w:sz w:val="18"/>
              </w:rPr>
              <w:tab/>
              <w:t>(Release 16)</w:t>
            </w:r>
            <w:r w:rsidR="00A25799">
              <w:rPr>
                <w:i/>
                <w:noProof/>
                <w:sz w:val="18"/>
              </w:rPr>
              <w:br/>
              <w:t>Rel-17</w:t>
            </w:r>
            <w:r w:rsidR="00A25799">
              <w:rPr>
                <w:i/>
                <w:noProof/>
                <w:sz w:val="18"/>
              </w:rPr>
              <w:tab/>
              <w:t>(Release 17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25799">
              <w:rPr>
                <w:i/>
                <w:noProof/>
                <w:sz w:val="18"/>
              </w:rPr>
              <w:t>8</w:t>
            </w:r>
            <w:r w:rsidR="00A25799">
              <w:rPr>
                <w:i/>
                <w:noProof/>
                <w:sz w:val="18"/>
              </w:rPr>
              <w:tab/>
              <w:t>(Release 18)</w:t>
            </w:r>
            <w:r w:rsidR="00A25799">
              <w:rPr>
                <w:i/>
                <w:noProof/>
                <w:sz w:val="18"/>
              </w:rPr>
              <w:br/>
              <w:t>Rel-19</w:t>
            </w:r>
            <w:r w:rsidR="00A2579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B71685">
        <w:trPr>
          <w:trHeight w:val="206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BA767" w14:textId="24B7C610" w:rsidR="008706BB" w:rsidRDefault="008706BB" w:rsidP="005465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6664F42" w14:textId="37A9071F" w:rsidR="008706BB" w:rsidRDefault="007D21EC" w:rsidP="005465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To support</w:t>
            </w:r>
            <w:r w:rsidR="00166243">
              <w:rPr>
                <w:noProof/>
                <w:lang w:eastAsia="ko-KR"/>
              </w:rPr>
              <w:t xml:space="preserve"> A2X communication over PC5 in </w:t>
            </w:r>
            <w:r w:rsidR="00F94013">
              <w:rPr>
                <w:noProof/>
                <w:lang w:eastAsia="ko-KR"/>
              </w:rPr>
              <w:t xml:space="preserve">LTE </w:t>
            </w:r>
            <w:r w:rsidR="00166243">
              <w:rPr>
                <w:noProof/>
                <w:lang w:eastAsia="ko-KR"/>
              </w:rPr>
              <w:t>there are couple of aspects that needs to be specified.</w:t>
            </w:r>
          </w:p>
          <w:p w14:paraId="3A5CB1D2" w14:textId="7ADC8C7D" w:rsidR="00166243" w:rsidRDefault="00166243" w:rsidP="005465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1. How the A2X policy and paramter provisioning is done in EPS</w:t>
            </w:r>
          </w:p>
          <w:p w14:paraId="15CB3250" w14:textId="6D133A42" w:rsidR="007D21EC" w:rsidRPr="00160E4F" w:rsidRDefault="00166243" w:rsidP="007D21E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2. </w:t>
            </w:r>
            <w:r w:rsidR="007D21EC">
              <w:rPr>
                <w:noProof/>
                <w:lang w:eastAsia="ko-KR"/>
              </w:rPr>
              <w:t>Impact on N26 interface between AMF and MME during Handover for EPS interworking.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90E36E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C31BD6" w14:textId="6409B944" w:rsidR="00F94013" w:rsidRDefault="007D21EC" w:rsidP="007F4FD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 new clause is added to specify the</w:t>
            </w:r>
            <w:r w:rsidR="00F94013">
              <w:rPr>
                <w:noProof/>
                <w:lang w:eastAsia="ko-KR"/>
              </w:rPr>
              <w:t xml:space="preserve"> below</w:t>
            </w:r>
            <w:r>
              <w:rPr>
                <w:noProof/>
                <w:lang w:eastAsia="ko-KR"/>
              </w:rPr>
              <w:t xml:space="preserve"> EPS interworking aspects</w:t>
            </w:r>
            <w:r w:rsidR="00F94013">
              <w:rPr>
                <w:noProof/>
                <w:lang w:eastAsia="ko-KR"/>
              </w:rPr>
              <w:t>:</w:t>
            </w:r>
          </w:p>
          <w:p w14:paraId="1200AF52" w14:textId="126129E0" w:rsidR="00F94013" w:rsidRDefault="00F94013" w:rsidP="007F4FD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- A2X policy and parameter provisioning</w:t>
            </w:r>
          </w:p>
          <w:p w14:paraId="0EE58FCA" w14:textId="5F1EBF3C" w:rsidR="008706BB" w:rsidRPr="008A5126" w:rsidRDefault="00F94013" w:rsidP="007F4FD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- Mobility between EPS and 5GS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0E20402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1C0F9CB4" w:rsidR="00B71685" w:rsidRDefault="00555E5A" w:rsidP="00B71685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A2X communication cannot be supported in EPS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5FE2249F" w:rsidR="00154C39" w:rsidRDefault="00555E5A" w:rsidP="00E1540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4.2.1.2.X (new), 4.2.1.2.X.1 (new), 4.2.1.2.X.2 (new),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23BE957" w:rsidR="008C08A8" w:rsidRDefault="008C08A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3EA7D819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 w:rsidR="00F22B44">
        <w:t>All Text are NEW</w:t>
      </w:r>
      <w:r w:rsidR="00B14378">
        <w:t xml:space="preserve"> * * * *</w:t>
      </w:r>
      <w:bookmarkStart w:id="1" w:name="_Toc517048051"/>
      <w:bookmarkStart w:id="2" w:name="_Toc45003327"/>
      <w:bookmarkStart w:id="3" w:name="_Toc83206728"/>
      <w:bookmarkStart w:id="4" w:name="_Toc19171939"/>
      <w:bookmarkStart w:id="5" w:name="_Toc27844230"/>
      <w:bookmarkStart w:id="6" w:name="_Toc36134388"/>
      <w:bookmarkStart w:id="7" w:name="_Toc45176071"/>
      <w:bookmarkStart w:id="8" w:name="_Toc51762101"/>
      <w:bookmarkStart w:id="9" w:name="_Toc51762586"/>
      <w:bookmarkStart w:id="10" w:name="_Toc51763069"/>
      <w:bookmarkStart w:id="11" w:name="_Toc75348567"/>
    </w:p>
    <w:p w14:paraId="16A0208C" w14:textId="00E2AFF4" w:rsidR="00F22B44" w:rsidRPr="00490934" w:rsidRDefault="00BA42AF">
      <w:pPr>
        <w:pStyle w:val="Heading5"/>
        <w:rPr>
          <w:ins w:id="12" w:author="PallabGupta_0207" w:date="2023-02-09T17:42:00Z"/>
        </w:rPr>
        <w:pPrChange w:id="13" w:author="PallabGupta_0207" w:date="2023-02-09T17:51:00Z">
          <w:pPr>
            <w:pStyle w:val="Heading2"/>
          </w:pPr>
        </w:pPrChange>
      </w:pPr>
      <w:bookmarkStart w:id="14" w:name="_Toc12241833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commentRangeStart w:id="15"/>
      <w:ins w:id="16" w:author="PallabGupta_0207" w:date="2023-02-09T17:51:00Z">
        <w:r w:rsidRPr="00D6189C">
          <w:rPr>
            <w:lang w:eastAsia="zh-CN"/>
          </w:rPr>
          <w:t>4.2.</w:t>
        </w:r>
        <w:r w:rsidRPr="00455B26">
          <w:rPr>
            <w:lang w:eastAsia="zh-CN"/>
          </w:rPr>
          <w:t>1</w:t>
        </w:r>
        <w:r w:rsidRPr="00D6189C">
          <w:rPr>
            <w:lang w:eastAsia="zh-CN"/>
          </w:rPr>
          <w:t>.2.</w:t>
        </w:r>
        <w:r>
          <w:rPr>
            <w:lang w:eastAsia="zh-CN"/>
          </w:rPr>
          <w:t>X</w:t>
        </w:r>
      </w:ins>
      <w:commentRangeEnd w:id="15"/>
      <w:r w:rsidR="00616C57">
        <w:rPr>
          <w:rStyle w:val="CommentReference"/>
          <w:rFonts w:ascii="Times New Roman" w:hAnsi="Times New Roman"/>
        </w:rPr>
        <w:commentReference w:id="15"/>
      </w:r>
      <w:ins w:id="17" w:author="PallabGupta_0207" w:date="2023-02-09T17:42:00Z">
        <w:r w:rsidR="00F22B44" w:rsidRPr="00490934">
          <w:tab/>
          <w:t xml:space="preserve">Interworking </w:t>
        </w:r>
        <w:r w:rsidR="00F22B44">
          <w:t>with</w:t>
        </w:r>
        <w:r w:rsidR="00F22B44" w:rsidRPr="00490934">
          <w:t xml:space="preserve"> EPS </w:t>
        </w:r>
        <w:r w:rsidR="00F22B44">
          <w:t>for</w:t>
        </w:r>
        <w:r w:rsidR="00F22B44" w:rsidRPr="00490934">
          <w:t xml:space="preserve"> </w:t>
        </w:r>
        <w:r w:rsidR="00F22B44">
          <w:t>A</w:t>
        </w:r>
        <w:r w:rsidR="00F22B44" w:rsidRPr="00490934">
          <w:t>2X</w:t>
        </w:r>
        <w:bookmarkEnd w:id="14"/>
        <w:r w:rsidR="00F22B44">
          <w:t xml:space="preserve"> communication</w:t>
        </w:r>
      </w:ins>
    </w:p>
    <w:p w14:paraId="180D59F4" w14:textId="1A296B6E" w:rsidR="00F22B44" w:rsidRPr="00490934" w:rsidRDefault="00BA42AF">
      <w:pPr>
        <w:pStyle w:val="Heading6"/>
        <w:rPr>
          <w:ins w:id="18" w:author="PallabGupta_0207" w:date="2023-02-09T17:42:00Z"/>
        </w:rPr>
        <w:pPrChange w:id="19" w:author="PallabGupta_0207" w:date="2023-02-09T17:51:00Z">
          <w:pPr>
            <w:pStyle w:val="Heading3"/>
          </w:pPr>
        </w:pPrChange>
      </w:pPr>
      <w:bookmarkStart w:id="20" w:name="_Toc122418339"/>
      <w:ins w:id="21" w:author="PallabGupta_0207" w:date="2023-02-09T17:51:00Z">
        <w:r w:rsidRPr="00D6189C">
          <w:rPr>
            <w:lang w:eastAsia="zh-CN"/>
          </w:rPr>
          <w:t>4.2.</w:t>
        </w:r>
        <w:r w:rsidRPr="00455B26">
          <w:rPr>
            <w:lang w:eastAsia="zh-CN"/>
          </w:rPr>
          <w:t>1</w:t>
        </w:r>
        <w:r w:rsidRPr="00D6189C">
          <w:rPr>
            <w:lang w:eastAsia="zh-CN"/>
          </w:rPr>
          <w:t>.2.</w:t>
        </w:r>
        <w:r>
          <w:rPr>
            <w:lang w:eastAsia="zh-CN"/>
          </w:rPr>
          <w:t>X.1</w:t>
        </w:r>
      </w:ins>
      <w:ins w:id="22" w:author="PallabGupta_0207" w:date="2023-02-09T17:42:00Z">
        <w:r w:rsidR="00F22B44" w:rsidRPr="00490934">
          <w:tab/>
        </w:r>
      </w:ins>
      <w:ins w:id="23" w:author="PallabGupta_0207" w:date="2023-02-09T17:43:00Z">
        <w:r w:rsidR="00F22B44">
          <w:t>A</w:t>
        </w:r>
      </w:ins>
      <w:ins w:id="24" w:author="PallabGupta_0207" w:date="2023-02-09T17:42:00Z">
        <w:r w:rsidR="00F22B44" w:rsidRPr="00490934">
          <w:t>2X Policy and parameter provisioning</w:t>
        </w:r>
        <w:bookmarkEnd w:id="20"/>
      </w:ins>
    </w:p>
    <w:p w14:paraId="534096DE" w14:textId="1779AE1F" w:rsidR="00F22B44" w:rsidRPr="00490934" w:rsidRDefault="00F22B44" w:rsidP="00F22B44">
      <w:pPr>
        <w:rPr>
          <w:ins w:id="25" w:author="PallabGupta_0207" w:date="2023-02-09T17:42:00Z"/>
          <w:lang w:eastAsia="zh-CN"/>
        </w:rPr>
      </w:pPr>
      <w:ins w:id="26" w:author="PallabGupta_0207" w:date="2023-02-09T17:42:00Z">
        <w:r w:rsidRPr="00490934">
          <w:rPr>
            <w:lang w:eastAsia="zh-CN"/>
          </w:rPr>
          <w:t xml:space="preserve">When the UE is in 5GS or EPS, the UE shall use the valid </w:t>
        </w:r>
      </w:ins>
      <w:ins w:id="27" w:author="PallabGupta_0207" w:date="2023-02-09T17:43:00Z">
        <w:r>
          <w:rPr>
            <w:lang w:eastAsia="zh-CN"/>
          </w:rPr>
          <w:t>A</w:t>
        </w:r>
      </w:ins>
      <w:ins w:id="28" w:author="PallabGupta_0207" w:date="2023-02-09T17:42:00Z">
        <w:r w:rsidRPr="00490934">
          <w:rPr>
            <w:lang w:eastAsia="zh-CN"/>
          </w:rPr>
          <w:t xml:space="preserve">2X </w:t>
        </w:r>
        <w:r>
          <w:rPr>
            <w:lang w:eastAsia="zh-CN"/>
          </w:rPr>
          <w:t>p</w:t>
        </w:r>
        <w:r w:rsidRPr="00490934">
          <w:rPr>
            <w:lang w:eastAsia="zh-CN"/>
          </w:rPr>
          <w:t>olicy and parameters provisioned by the PCF in 5GC or</w:t>
        </w:r>
      </w:ins>
      <w:ins w:id="29" w:author="PallabGupta_0207" w:date="2023-02-09T17:44:00Z">
        <w:r>
          <w:rPr>
            <w:lang w:eastAsia="zh-CN"/>
          </w:rPr>
          <w:t xml:space="preserve"> </w:t>
        </w:r>
        <w:r>
          <w:rPr>
            <w:rFonts w:eastAsia="Times New Roman"/>
          </w:rPr>
          <w:t>pre-configured in the UE</w:t>
        </w:r>
      </w:ins>
      <w:ins w:id="30" w:author="PallabGupta_0207" w:date="2023-02-09T17:42:00Z">
        <w:r w:rsidRPr="00490934">
          <w:rPr>
            <w:lang w:eastAsia="zh-CN"/>
          </w:rPr>
          <w:t xml:space="preserve"> </w:t>
        </w:r>
      </w:ins>
      <w:ins w:id="31" w:author="PallabGupta_0207" w:date="2023-02-09T17:44:00Z">
        <w:r>
          <w:rPr>
            <w:lang w:eastAsia="zh-CN"/>
          </w:rPr>
          <w:t>or delivered at the application layer</w:t>
        </w:r>
      </w:ins>
      <w:ins w:id="32" w:author="PallabGupta_0207" w:date="2023-02-09T17:42:00Z">
        <w:r w:rsidRPr="00490934">
          <w:rPr>
            <w:lang w:eastAsia="zh-CN"/>
          </w:rPr>
          <w:t xml:space="preserve">. The </w:t>
        </w:r>
      </w:ins>
      <w:ins w:id="33" w:author="PallabGupta_0207" w:date="2023-02-09T17:44:00Z">
        <w:r>
          <w:rPr>
            <w:lang w:eastAsia="zh-CN"/>
          </w:rPr>
          <w:t>A</w:t>
        </w:r>
      </w:ins>
      <w:ins w:id="34" w:author="PallabGupta_0207" w:date="2023-02-09T17:42:00Z">
        <w:r w:rsidRPr="00490934">
          <w:rPr>
            <w:lang w:eastAsia="zh-CN"/>
          </w:rPr>
          <w:t>2X related parameters for EPS</w:t>
        </w:r>
        <w:r>
          <w:rPr>
            <w:lang w:eastAsia="zh-CN"/>
          </w:rPr>
          <w:t xml:space="preserve"> </w:t>
        </w:r>
      </w:ins>
      <w:ins w:id="35" w:author="PallabGupta_0207" w:date="2023-02-09T18:45:00Z">
        <w:r w:rsidR="0027787D">
          <w:rPr>
            <w:lang w:eastAsia="zh-CN"/>
          </w:rPr>
          <w:t>is</w:t>
        </w:r>
      </w:ins>
      <w:ins w:id="36" w:author="PallabGupta_0207" w:date="2023-02-09T17:42:00Z">
        <w:r w:rsidRPr="00490934">
          <w:rPr>
            <w:lang w:eastAsia="zh-CN"/>
          </w:rPr>
          <w:t xml:space="preserve"> provided by the PCF</w:t>
        </w:r>
      </w:ins>
      <w:ins w:id="37" w:author="PallabGupta_0207" w:date="2023-02-09T17:49:00Z">
        <w:r>
          <w:rPr>
            <w:lang w:eastAsia="zh-CN"/>
          </w:rPr>
          <w:t xml:space="preserve"> in 5GC</w:t>
        </w:r>
      </w:ins>
      <w:ins w:id="38" w:author="PallabGupta_0207" w:date="2023-02-09T17:42:00Z">
        <w:r w:rsidRPr="00490934">
          <w:rPr>
            <w:lang w:eastAsia="zh-CN"/>
          </w:rPr>
          <w:t xml:space="preserve"> or </w:t>
        </w:r>
      </w:ins>
      <w:ins w:id="39" w:author="PallabGupta_0207" w:date="2023-02-09T17:45:00Z">
        <w:r>
          <w:rPr>
            <w:rFonts w:eastAsia="Times New Roman"/>
          </w:rPr>
          <w:t xml:space="preserve">pre-configured in the UE or </w:t>
        </w:r>
      </w:ins>
      <w:ins w:id="40" w:author="PallabGupta_0207" w:date="2023-02-09T17:46:00Z">
        <w:r>
          <w:rPr>
            <w:rFonts w:eastAsia="Times New Roman"/>
          </w:rPr>
          <w:t>delivered at the application layer.</w:t>
        </w:r>
      </w:ins>
      <w:ins w:id="41" w:author="PallabGupta_0207" w:date="2023-02-09T17:42:00Z">
        <w:r w:rsidRPr="00490934">
          <w:rPr>
            <w:lang w:eastAsia="zh-CN"/>
          </w:rPr>
          <w:t xml:space="preserve"> If the UE does not have valid </w:t>
        </w:r>
      </w:ins>
      <w:ins w:id="42" w:author="PallabGupta_0207" w:date="2023-02-09T17:46:00Z">
        <w:r>
          <w:rPr>
            <w:lang w:eastAsia="zh-CN"/>
          </w:rPr>
          <w:t>A</w:t>
        </w:r>
      </w:ins>
      <w:ins w:id="43" w:author="PallabGupta_0207" w:date="2023-02-09T17:42:00Z">
        <w:r w:rsidRPr="00490934">
          <w:rPr>
            <w:lang w:eastAsia="zh-CN"/>
          </w:rPr>
          <w:t xml:space="preserve">2X </w:t>
        </w:r>
        <w:r>
          <w:rPr>
            <w:lang w:eastAsia="zh-CN"/>
          </w:rPr>
          <w:t>p</w:t>
        </w:r>
        <w:r w:rsidRPr="00490934">
          <w:rPr>
            <w:lang w:eastAsia="zh-CN"/>
          </w:rPr>
          <w:t xml:space="preserve">olicy and parameters, the UE shall request the network to provision the </w:t>
        </w:r>
      </w:ins>
      <w:ins w:id="44" w:author="PallabGupta_0207" w:date="2023-02-09T17:46:00Z">
        <w:r>
          <w:rPr>
            <w:lang w:eastAsia="zh-CN"/>
          </w:rPr>
          <w:t>A</w:t>
        </w:r>
      </w:ins>
      <w:ins w:id="45" w:author="PallabGupta_0207" w:date="2023-02-09T17:42:00Z">
        <w:r w:rsidRPr="00490934">
          <w:rPr>
            <w:lang w:eastAsia="zh-CN"/>
          </w:rPr>
          <w:t xml:space="preserve">2X </w:t>
        </w:r>
        <w:r>
          <w:rPr>
            <w:lang w:eastAsia="zh-CN"/>
          </w:rPr>
          <w:t>p</w:t>
        </w:r>
        <w:r w:rsidRPr="00490934">
          <w:rPr>
            <w:lang w:eastAsia="zh-CN"/>
          </w:rPr>
          <w:t>olicy and parameters</w:t>
        </w:r>
      </w:ins>
      <w:ins w:id="46" w:author="PallabGupta_0207" w:date="2023-02-09T17:47:00Z">
        <w:r>
          <w:rPr>
            <w:lang w:eastAsia="zh-CN"/>
          </w:rPr>
          <w:t xml:space="preserve"> only via 5GS</w:t>
        </w:r>
      </w:ins>
      <w:ins w:id="47" w:author="PallabGupta_0207" w:date="2023-02-09T17:42:00Z">
        <w:r w:rsidRPr="00490934">
          <w:rPr>
            <w:lang w:eastAsia="zh-CN"/>
          </w:rPr>
          <w:t>.</w:t>
        </w:r>
      </w:ins>
    </w:p>
    <w:p w14:paraId="519604FD" w14:textId="76534428" w:rsidR="00F22B44" w:rsidRPr="00490934" w:rsidRDefault="00BA42AF">
      <w:pPr>
        <w:pStyle w:val="Heading6"/>
        <w:rPr>
          <w:ins w:id="48" w:author="PallabGupta_0207" w:date="2023-02-09T17:42:00Z"/>
        </w:rPr>
        <w:pPrChange w:id="49" w:author="PallabGupta_0207" w:date="2023-02-09T17:52:00Z">
          <w:pPr>
            <w:pStyle w:val="Heading3"/>
          </w:pPr>
        </w:pPrChange>
      </w:pPr>
      <w:bookmarkStart w:id="50" w:name="_Toc122418341"/>
      <w:ins w:id="51" w:author="PallabGupta_0207" w:date="2023-02-09T17:52:00Z">
        <w:r w:rsidRPr="00D6189C">
          <w:rPr>
            <w:lang w:eastAsia="zh-CN"/>
          </w:rPr>
          <w:t>4.2.</w:t>
        </w:r>
        <w:r w:rsidRPr="00455B26">
          <w:rPr>
            <w:lang w:eastAsia="zh-CN"/>
          </w:rPr>
          <w:t>1</w:t>
        </w:r>
        <w:r w:rsidRPr="00D6189C">
          <w:rPr>
            <w:lang w:eastAsia="zh-CN"/>
          </w:rPr>
          <w:t>.2.</w:t>
        </w:r>
        <w:r>
          <w:rPr>
            <w:lang w:eastAsia="zh-CN"/>
          </w:rPr>
          <w:t>X.2</w:t>
        </w:r>
      </w:ins>
      <w:ins w:id="52" w:author="PallabGupta_0207" w:date="2023-02-09T17:42:00Z">
        <w:r w:rsidR="00F22B44" w:rsidRPr="00490934">
          <w:tab/>
          <w:t>Mobility between EPS and 5GS over Uu</w:t>
        </w:r>
        <w:bookmarkEnd w:id="50"/>
      </w:ins>
    </w:p>
    <w:p w14:paraId="034A507B" w14:textId="6C2279EA" w:rsidR="00F22B44" w:rsidRPr="00490934" w:rsidRDefault="00F22B44" w:rsidP="00F22B44">
      <w:pPr>
        <w:rPr>
          <w:ins w:id="53" w:author="PallabGupta_0207" w:date="2023-02-09T17:42:00Z"/>
          <w:lang w:eastAsia="zh-CN"/>
        </w:rPr>
      </w:pPr>
      <w:ins w:id="54" w:author="PallabGupta_0207" w:date="2023-02-09T17:42:00Z">
        <w:r w:rsidRPr="00490934">
          <w:rPr>
            <w:rFonts w:eastAsia="SimSun"/>
            <w:lang w:eastAsia="zh-CN"/>
          </w:rPr>
          <w:t>Interworking</w:t>
        </w:r>
        <w:r w:rsidRPr="00490934">
          <w:rPr>
            <w:lang w:eastAsia="zh-CN"/>
          </w:rPr>
          <w:t xml:space="preserve"> specified in clause 5.17 of TS</w:t>
        </w:r>
        <w:r>
          <w:rPr>
            <w:lang w:eastAsia="zh-CN"/>
          </w:rPr>
          <w:t> </w:t>
        </w:r>
        <w:r w:rsidRPr="00490934">
          <w:rPr>
            <w:lang w:eastAsia="zh-CN"/>
          </w:rPr>
          <w:t>23.501</w:t>
        </w:r>
        <w:r>
          <w:rPr>
            <w:lang w:eastAsia="zh-CN"/>
          </w:rPr>
          <w:t> </w:t>
        </w:r>
        <w:r w:rsidRPr="00490934">
          <w:rPr>
            <w:lang w:eastAsia="zh-CN"/>
          </w:rPr>
          <w:t>[</w:t>
        </w:r>
      </w:ins>
      <w:ins w:id="55" w:author="PallabGupta_0207" w:date="2023-02-09T17:53:00Z">
        <w:r w:rsidR="004C2D9E">
          <w:rPr>
            <w:lang w:eastAsia="zh-CN"/>
          </w:rPr>
          <w:t>2</w:t>
        </w:r>
      </w:ins>
      <w:ins w:id="56" w:author="PallabGupta_0207" w:date="2023-02-09T17:42:00Z">
        <w:r w:rsidRPr="00490934">
          <w:rPr>
            <w:lang w:eastAsia="zh-CN"/>
          </w:rPr>
          <w:t>] and clause 4.11 of TS</w:t>
        </w:r>
        <w:r>
          <w:rPr>
            <w:lang w:eastAsia="zh-CN"/>
          </w:rPr>
          <w:t> </w:t>
        </w:r>
        <w:r w:rsidRPr="00490934">
          <w:rPr>
            <w:lang w:eastAsia="zh-CN"/>
          </w:rPr>
          <w:t>23.502</w:t>
        </w:r>
        <w:r>
          <w:rPr>
            <w:lang w:eastAsia="zh-CN"/>
          </w:rPr>
          <w:t> </w:t>
        </w:r>
        <w:r w:rsidRPr="00490934">
          <w:rPr>
            <w:lang w:eastAsia="zh-CN"/>
          </w:rPr>
          <w:t>[</w:t>
        </w:r>
      </w:ins>
      <w:ins w:id="57" w:author="PallabGupta_0207" w:date="2023-02-09T17:53:00Z">
        <w:r w:rsidR="004C2D9E">
          <w:rPr>
            <w:lang w:eastAsia="zh-CN"/>
          </w:rPr>
          <w:t>3</w:t>
        </w:r>
      </w:ins>
      <w:ins w:id="58" w:author="PallabGupta_0207" w:date="2023-02-09T17:42:00Z">
        <w:r w:rsidRPr="00490934">
          <w:rPr>
            <w:lang w:eastAsia="zh-CN"/>
          </w:rPr>
          <w:t>]</w:t>
        </w:r>
        <w:r w:rsidRPr="00490934">
          <w:rPr>
            <w:rFonts w:eastAsia="SimSun"/>
            <w:lang w:eastAsia="zh-CN"/>
          </w:rPr>
          <w:t xml:space="preserve"> is applied to mobility between EPS and 5GS over Uu reference point</w:t>
        </w:r>
        <w:r>
          <w:rPr>
            <w:rFonts w:eastAsia="SimSun"/>
            <w:lang w:eastAsia="zh-CN"/>
          </w:rPr>
          <w:t xml:space="preserve"> with the following additions:</w:t>
        </w:r>
      </w:ins>
    </w:p>
    <w:p w14:paraId="54FE27BE" w14:textId="598C360C" w:rsidR="00F22B44" w:rsidRDefault="00F22B44" w:rsidP="00F22B44">
      <w:pPr>
        <w:pStyle w:val="B1"/>
        <w:rPr>
          <w:ins w:id="59" w:author="PallabGupta_0207" w:date="2023-02-09T17:42:00Z"/>
          <w:lang w:eastAsia="ko-KR"/>
        </w:rPr>
      </w:pPr>
      <w:ins w:id="60" w:author="PallabGupta_0207" w:date="2023-02-09T17:42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For N26 based handover, </w:t>
        </w:r>
      </w:ins>
      <w:ins w:id="61" w:author="PallabGupta_0207" w:date="2023-02-09T17:53:00Z">
        <w:r w:rsidR="004C2D9E">
          <w:rPr>
            <w:lang w:eastAsia="ko-KR"/>
          </w:rPr>
          <w:t>A</w:t>
        </w:r>
      </w:ins>
      <w:ins w:id="62" w:author="PallabGupta_0207" w:date="2023-02-09T17:42:00Z">
        <w:r>
          <w:rPr>
            <w:lang w:eastAsia="ko-KR"/>
          </w:rPr>
          <w:t>2X related data including the "</w:t>
        </w:r>
      </w:ins>
      <w:ins w:id="63" w:author="PallabGupta_0207" w:date="2023-02-09T17:53:00Z">
        <w:r w:rsidR="004C2D9E">
          <w:rPr>
            <w:lang w:eastAsia="ko-KR"/>
          </w:rPr>
          <w:t>A</w:t>
        </w:r>
      </w:ins>
      <w:ins w:id="64" w:author="PallabGupta_0207" w:date="2023-02-09T17:42:00Z">
        <w:r>
          <w:rPr>
            <w:lang w:eastAsia="ko-KR"/>
          </w:rPr>
          <w:t>2X services authorized" indication per PC5 RAT, UE-PC5-AMBR</w:t>
        </w:r>
      </w:ins>
      <w:ins w:id="65" w:author="PallabGupta_0207" w:date="2023-02-09T17:53:00Z">
        <w:r w:rsidR="004C2D9E">
          <w:rPr>
            <w:lang w:eastAsia="ko-KR"/>
          </w:rPr>
          <w:t xml:space="preserve"> for A2X</w:t>
        </w:r>
      </w:ins>
      <w:ins w:id="66" w:author="PallabGupta_0207" w:date="2023-02-09T17:42:00Z">
        <w:r>
          <w:rPr>
            <w:lang w:eastAsia="ko-KR"/>
          </w:rPr>
          <w:t xml:space="preserve"> per PC5 RAT, and PC5 QoS parameters</w:t>
        </w:r>
      </w:ins>
      <w:ins w:id="67" w:author="PallabGupta_0207" w:date="2023-02-09T17:53:00Z">
        <w:r w:rsidR="004C2D9E">
          <w:rPr>
            <w:lang w:eastAsia="ko-KR"/>
          </w:rPr>
          <w:t xml:space="preserve"> for A2X</w:t>
        </w:r>
      </w:ins>
      <w:ins w:id="68" w:author="PallabGupta_0207" w:date="2023-02-09T17:42:00Z">
        <w:r>
          <w:rPr>
            <w:lang w:eastAsia="ko-KR"/>
          </w:rPr>
          <w:t xml:space="preserve"> are transferred between AMF and </w:t>
        </w:r>
        <w:commentRangeStart w:id="69"/>
        <w:r>
          <w:rPr>
            <w:lang w:eastAsia="ko-KR"/>
          </w:rPr>
          <w:t>MME</w:t>
        </w:r>
      </w:ins>
      <w:commentRangeEnd w:id="69"/>
      <w:ins w:id="70" w:author="PallabGupta_0207" w:date="2023-02-09T18:48:00Z">
        <w:r w:rsidR="009600BA">
          <w:rPr>
            <w:rStyle w:val="CommentReference"/>
          </w:rPr>
          <w:commentReference w:id="69"/>
        </w:r>
      </w:ins>
      <w:ins w:id="71" w:author="PallabGupta_0207" w:date="2023-02-09T17:42:00Z">
        <w:r>
          <w:rPr>
            <w:lang w:eastAsia="ko-KR"/>
          </w:rPr>
          <w:t xml:space="preserve"> and are included in Handover Request message sent to the target RAN node.</w:t>
        </w:r>
      </w:ins>
    </w:p>
    <w:p w14:paraId="7134A65C" w14:textId="32BF21D6" w:rsidR="00E66C5A" w:rsidRPr="00140E21" w:rsidRDefault="00F22B44" w:rsidP="00F22B44">
      <w:pPr>
        <w:rPr>
          <w:rFonts w:eastAsia="SimSun"/>
        </w:rPr>
      </w:pPr>
      <w:ins w:id="72" w:author="PallabGupta_0207" w:date="2023-02-09T17:42:00Z">
        <w:r w:rsidRPr="00490934">
          <w:rPr>
            <w:lang w:eastAsia="ko-KR"/>
          </w:rPr>
          <w:t xml:space="preserve">Any </w:t>
        </w:r>
        <w:r w:rsidRPr="00490934">
          <w:t xml:space="preserve">Unstructured type PDU Session established in 5GC </w:t>
        </w:r>
        <w:r w:rsidRPr="00490934">
          <w:rPr>
            <w:lang w:eastAsia="zh-CN"/>
          </w:rPr>
          <w:t xml:space="preserve">is allowed to be transferred to EPC as </w:t>
        </w:r>
        <w:r w:rsidRPr="00490934">
          <w:t xml:space="preserve">non-IP PDN connection </w:t>
        </w:r>
        <w:r w:rsidRPr="00490934">
          <w:rPr>
            <w:lang w:eastAsia="zh-CN"/>
          </w:rPr>
          <w:t xml:space="preserve">when non-IP PDN type is supported by UE and EPC as </w:t>
        </w:r>
        <w:r w:rsidRPr="00490934">
          <w:rPr>
            <w:rFonts w:eastAsia="SimSun"/>
            <w:lang w:eastAsia="zh-CN"/>
          </w:rPr>
          <w:t>specified in clause</w:t>
        </w:r>
        <w:r w:rsidRPr="00490934">
          <w:rPr>
            <w:lang w:eastAsia="zh-CN"/>
          </w:rPr>
          <w:t> </w:t>
        </w:r>
        <w:r w:rsidRPr="00490934">
          <w:rPr>
            <w:rFonts w:eastAsia="SimSun"/>
            <w:lang w:eastAsia="zh-CN"/>
          </w:rPr>
          <w:t>5.17.2.1 of TS</w:t>
        </w:r>
        <w:r>
          <w:rPr>
            <w:rFonts w:eastAsia="SimSun"/>
            <w:lang w:eastAsia="zh-CN"/>
          </w:rPr>
          <w:t> </w:t>
        </w:r>
        <w:r w:rsidRPr="00490934">
          <w:rPr>
            <w:rFonts w:eastAsia="SimSun"/>
            <w:lang w:eastAsia="zh-CN"/>
          </w:rPr>
          <w:t>23.501</w:t>
        </w:r>
        <w:r>
          <w:rPr>
            <w:rFonts w:eastAsia="SimSun"/>
            <w:lang w:eastAsia="zh-CN"/>
          </w:rPr>
          <w:t> </w:t>
        </w:r>
        <w:r w:rsidRPr="00490934">
          <w:rPr>
            <w:rFonts w:eastAsia="SimSun"/>
            <w:lang w:eastAsia="zh-CN"/>
          </w:rPr>
          <w:t>[</w:t>
        </w:r>
      </w:ins>
      <w:ins w:id="73" w:author="PallabGupta_0207" w:date="2023-02-09T17:55:00Z">
        <w:r w:rsidR="004C2D9E">
          <w:rPr>
            <w:rFonts w:eastAsia="SimSun"/>
            <w:lang w:eastAsia="zh-CN"/>
          </w:rPr>
          <w:t>2</w:t>
        </w:r>
      </w:ins>
      <w:ins w:id="74" w:author="PallabGupta_0207" w:date="2023-02-09T17:42:00Z">
        <w:r w:rsidRPr="00490934">
          <w:rPr>
            <w:rFonts w:eastAsia="SimSun"/>
            <w:lang w:eastAsia="zh-CN"/>
          </w:rPr>
          <w:t>]</w:t>
        </w:r>
        <w:r w:rsidRPr="00490934">
          <w:rPr>
            <w:lang w:eastAsia="zh-CN"/>
          </w:rPr>
          <w:t>.</w:t>
        </w:r>
      </w:ins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5" w:author="PallabGupta_0207" w:date="2023-02-09T18:42:00Z" w:initials="PG">
    <w:p w14:paraId="5F7680A4" w14:textId="4C15D71A" w:rsidR="00616C57" w:rsidRDefault="00616C57">
      <w:pPr>
        <w:pStyle w:val="CommentText"/>
      </w:pPr>
      <w:r>
        <w:rPr>
          <w:rStyle w:val="CommentReference"/>
        </w:rPr>
        <w:annotationRef/>
      </w:r>
      <w:r w:rsidR="00BC4799">
        <w:t>Question: Do we</w:t>
      </w:r>
      <w:r>
        <w:t xml:space="preserve"> need to support A2X communication in LTE or should we limit this feature to NR only</w:t>
      </w:r>
      <w:r w:rsidR="002C62E5">
        <w:t>?</w:t>
      </w:r>
    </w:p>
    <w:p w14:paraId="2FCE5A68" w14:textId="77777777" w:rsidR="00616C57" w:rsidRDefault="00616C57">
      <w:pPr>
        <w:pStyle w:val="CommentText"/>
      </w:pPr>
    </w:p>
    <w:p w14:paraId="34BAF96C" w14:textId="77777777" w:rsidR="00616C57" w:rsidRDefault="00616C57">
      <w:pPr>
        <w:pStyle w:val="CommentText"/>
      </w:pPr>
      <w:r>
        <w:t>To support the feature in EPS will bring many impacts on the EPC side. Some of them are covered in the CR.</w:t>
      </w:r>
    </w:p>
    <w:p w14:paraId="7A2A40DE" w14:textId="77777777" w:rsidR="00BC4799" w:rsidRDefault="00BC4799">
      <w:pPr>
        <w:pStyle w:val="CommentText"/>
      </w:pPr>
    </w:p>
    <w:p w14:paraId="7AEF7918" w14:textId="6B753E0C" w:rsidR="00BC4799" w:rsidRDefault="00BC4799">
      <w:pPr>
        <w:pStyle w:val="CommentText"/>
      </w:pPr>
      <w:r>
        <w:t xml:space="preserve">If we do not </w:t>
      </w:r>
      <w:r w:rsidR="00664559">
        <w:t xml:space="preserve">want to </w:t>
      </w:r>
      <w:r>
        <w:t>support the feature in LTE then we have to clearly spell it out in the specification.</w:t>
      </w:r>
    </w:p>
  </w:comment>
  <w:comment w:id="69" w:author="PallabGupta_0207" w:date="2023-02-09T18:48:00Z" w:initials="PG">
    <w:p w14:paraId="029B328D" w14:textId="1932EBAE" w:rsidR="009600BA" w:rsidRDefault="009600BA">
      <w:pPr>
        <w:pStyle w:val="CommentText"/>
      </w:pPr>
      <w:r>
        <w:rPr>
          <w:rStyle w:val="CommentReference"/>
        </w:rPr>
        <w:annotationRef/>
      </w:r>
      <w:r>
        <w:t>MME impact to support mobility and interworking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AEF7918" w15:done="0"/>
  <w15:commentEx w15:paraId="029B328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FBD18" w16cex:dateUtc="2023-02-09T13:12:00Z"/>
  <w16cex:commentExtensible w16cex:durableId="278FBE91" w16cex:dateUtc="2023-02-09T13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AEF7918" w16cid:durableId="278FBD18"/>
  <w16cid:commentId w16cid:paraId="029B328D" w16cid:durableId="278FBE9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99AB2" w14:textId="77777777" w:rsidR="00C50C2E" w:rsidRDefault="00C50C2E">
      <w:r>
        <w:separator/>
      </w:r>
    </w:p>
  </w:endnote>
  <w:endnote w:type="continuationSeparator" w:id="0">
    <w:p w14:paraId="66B3FCB9" w14:textId="77777777" w:rsidR="00C50C2E" w:rsidRDefault="00C50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E2631" w14:textId="77777777" w:rsidR="00C503BF" w:rsidRDefault="00C503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8AF2A" w14:textId="77777777" w:rsidR="00C503BF" w:rsidRDefault="00C503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AC3AF" w14:textId="77777777" w:rsidR="00C503BF" w:rsidRDefault="00C503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D7766" w14:textId="77777777" w:rsidR="00C50C2E" w:rsidRDefault="00C50C2E">
      <w:r>
        <w:separator/>
      </w:r>
    </w:p>
  </w:footnote>
  <w:footnote w:type="continuationSeparator" w:id="0">
    <w:p w14:paraId="53CD8350" w14:textId="77777777" w:rsidR="00C50C2E" w:rsidRDefault="00C50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EE45A" w14:textId="77777777" w:rsidR="00C503BF" w:rsidRDefault="00C503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22124" w14:textId="77777777" w:rsidR="00C503BF" w:rsidRDefault="00C503B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F19" w14:textId="77777777" w:rsidR="00154C39" w:rsidRDefault="00154C3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FFA82" w14:textId="77777777" w:rsidR="00154C39" w:rsidRDefault="00154C3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llabGupta_0207">
    <w15:presenceInfo w15:providerId="None" w15:userId="PallabGupta_02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2086"/>
    <w:rsid w:val="00004408"/>
    <w:rsid w:val="00010274"/>
    <w:rsid w:val="00011866"/>
    <w:rsid w:val="000134C1"/>
    <w:rsid w:val="000146DB"/>
    <w:rsid w:val="00015B76"/>
    <w:rsid w:val="00017439"/>
    <w:rsid w:val="00020285"/>
    <w:rsid w:val="00020552"/>
    <w:rsid w:val="00021066"/>
    <w:rsid w:val="00024355"/>
    <w:rsid w:val="00030820"/>
    <w:rsid w:val="00032B09"/>
    <w:rsid w:val="00033DFC"/>
    <w:rsid w:val="000375CF"/>
    <w:rsid w:val="00037972"/>
    <w:rsid w:val="00037A54"/>
    <w:rsid w:val="000414D9"/>
    <w:rsid w:val="00041C8F"/>
    <w:rsid w:val="00043C42"/>
    <w:rsid w:val="000443A5"/>
    <w:rsid w:val="00045565"/>
    <w:rsid w:val="0004691A"/>
    <w:rsid w:val="000528F9"/>
    <w:rsid w:val="00053226"/>
    <w:rsid w:val="00056B73"/>
    <w:rsid w:val="00056E08"/>
    <w:rsid w:val="00057500"/>
    <w:rsid w:val="00057946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4BCE"/>
    <w:rsid w:val="000755F3"/>
    <w:rsid w:val="00076C9C"/>
    <w:rsid w:val="000821CF"/>
    <w:rsid w:val="00086EB3"/>
    <w:rsid w:val="00090F4A"/>
    <w:rsid w:val="00090FAD"/>
    <w:rsid w:val="00093210"/>
    <w:rsid w:val="0009324B"/>
    <w:rsid w:val="000941BA"/>
    <w:rsid w:val="00094898"/>
    <w:rsid w:val="000961EA"/>
    <w:rsid w:val="000966B4"/>
    <w:rsid w:val="000A09E6"/>
    <w:rsid w:val="000A287C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681"/>
    <w:rsid w:val="000C7BA4"/>
    <w:rsid w:val="000D6919"/>
    <w:rsid w:val="000D79CC"/>
    <w:rsid w:val="000E2E29"/>
    <w:rsid w:val="000E44B4"/>
    <w:rsid w:val="000E59F5"/>
    <w:rsid w:val="000E600B"/>
    <w:rsid w:val="000E6626"/>
    <w:rsid w:val="000E7D28"/>
    <w:rsid w:val="000F163B"/>
    <w:rsid w:val="000F28D6"/>
    <w:rsid w:val="000F37D6"/>
    <w:rsid w:val="000F6B60"/>
    <w:rsid w:val="0010161C"/>
    <w:rsid w:val="001019F4"/>
    <w:rsid w:val="00104CCE"/>
    <w:rsid w:val="00106211"/>
    <w:rsid w:val="00110EFF"/>
    <w:rsid w:val="0011346F"/>
    <w:rsid w:val="001161FE"/>
    <w:rsid w:val="001200F9"/>
    <w:rsid w:val="0012046D"/>
    <w:rsid w:val="0012522C"/>
    <w:rsid w:val="001309E6"/>
    <w:rsid w:val="00130EA7"/>
    <w:rsid w:val="001320D8"/>
    <w:rsid w:val="00132F02"/>
    <w:rsid w:val="00136F5C"/>
    <w:rsid w:val="00137D8B"/>
    <w:rsid w:val="001407B4"/>
    <w:rsid w:val="0014416F"/>
    <w:rsid w:val="00144ECA"/>
    <w:rsid w:val="001462B8"/>
    <w:rsid w:val="00153B91"/>
    <w:rsid w:val="00154374"/>
    <w:rsid w:val="001546FE"/>
    <w:rsid w:val="00154C39"/>
    <w:rsid w:val="00154D00"/>
    <w:rsid w:val="00155069"/>
    <w:rsid w:val="0015521E"/>
    <w:rsid w:val="00156A2E"/>
    <w:rsid w:val="00160E4F"/>
    <w:rsid w:val="00161103"/>
    <w:rsid w:val="0016203A"/>
    <w:rsid w:val="00163C7C"/>
    <w:rsid w:val="00164915"/>
    <w:rsid w:val="00164E93"/>
    <w:rsid w:val="00164F16"/>
    <w:rsid w:val="00166243"/>
    <w:rsid w:val="001664E2"/>
    <w:rsid w:val="001679E9"/>
    <w:rsid w:val="001712AD"/>
    <w:rsid w:val="0017279A"/>
    <w:rsid w:val="00172ADF"/>
    <w:rsid w:val="00175906"/>
    <w:rsid w:val="00175E99"/>
    <w:rsid w:val="00184081"/>
    <w:rsid w:val="00187837"/>
    <w:rsid w:val="001925E7"/>
    <w:rsid w:val="00194345"/>
    <w:rsid w:val="00195FD3"/>
    <w:rsid w:val="00197118"/>
    <w:rsid w:val="001979FB"/>
    <w:rsid w:val="001A1D3E"/>
    <w:rsid w:val="001A4B77"/>
    <w:rsid w:val="001A4BDA"/>
    <w:rsid w:val="001A4BF5"/>
    <w:rsid w:val="001A5BC7"/>
    <w:rsid w:val="001A647C"/>
    <w:rsid w:val="001B1698"/>
    <w:rsid w:val="001B35E5"/>
    <w:rsid w:val="001B5249"/>
    <w:rsid w:val="001B5F4D"/>
    <w:rsid w:val="001C4D04"/>
    <w:rsid w:val="001C4FDC"/>
    <w:rsid w:val="001C6ECB"/>
    <w:rsid w:val="001D10FF"/>
    <w:rsid w:val="001D3946"/>
    <w:rsid w:val="001D4953"/>
    <w:rsid w:val="001D748B"/>
    <w:rsid w:val="001E0697"/>
    <w:rsid w:val="001E1B78"/>
    <w:rsid w:val="001E1E0F"/>
    <w:rsid w:val="001E5DDF"/>
    <w:rsid w:val="001E7174"/>
    <w:rsid w:val="001F06A3"/>
    <w:rsid w:val="001F1C55"/>
    <w:rsid w:val="001F1EFF"/>
    <w:rsid w:val="001F4C74"/>
    <w:rsid w:val="001F5D10"/>
    <w:rsid w:val="002030C5"/>
    <w:rsid w:val="00210F76"/>
    <w:rsid w:val="00213BCC"/>
    <w:rsid w:val="00215842"/>
    <w:rsid w:val="00217D04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35A0"/>
    <w:rsid w:val="0024705C"/>
    <w:rsid w:val="002504CB"/>
    <w:rsid w:val="00256939"/>
    <w:rsid w:val="00261132"/>
    <w:rsid w:val="00261325"/>
    <w:rsid w:val="0026219E"/>
    <w:rsid w:val="00262FEF"/>
    <w:rsid w:val="002648E1"/>
    <w:rsid w:val="002654F9"/>
    <w:rsid w:val="002679DB"/>
    <w:rsid w:val="00272DB8"/>
    <w:rsid w:val="00274BB4"/>
    <w:rsid w:val="00275D36"/>
    <w:rsid w:val="0027787D"/>
    <w:rsid w:val="002863BB"/>
    <w:rsid w:val="002935F4"/>
    <w:rsid w:val="00294CBD"/>
    <w:rsid w:val="00294F2E"/>
    <w:rsid w:val="002952D2"/>
    <w:rsid w:val="002958D6"/>
    <w:rsid w:val="00296FE6"/>
    <w:rsid w:val="002A084A"/>
    <w:rsid w:val="002A2D8A"/>
    <w:rsid w:val="002A3D7A"/>
    <w:rsid w:val="002A584E"/>
    <w:rsid w:val="002A7326"/>
    <w:rsid w:val="002B14AC"/>
    <w:rsid w:val="002B5331"/>
    <w:rsid w:val="002B5731"/>
    <w:rsid w:val="002B6459"/>
    <w:rsid w:val="002B6B41"/>
    <w:rsid w:val="002C1100"/>
    <w:rsid w:val="002C1720"/>
    <w:rsid w:val="002C20FD"/>
    <w:rsid w:val="002C4521"/>
    <w:rsid w:val="002C5B90"/>
    <w:rsid w:val="002C62E5"/>
    <w:rsid w:val="002C65EB"/>
    <w:rsid w:val="002C728D"/>
    <w:rsid w:val="002C7EF4"/>
    <w:rsid w:val="002D0676"/>
    <w:rsid w:val="002D1C7E"/>
    <w:rsid w:val="002D275D"/>
    <w:rsid w:val="002D3629"/>
    <w:rsid w:val="002D5126"/>
    <w:rsid w:val="002E2F60"/>
    <w:rsid w:val="002E4CE9"/>
    <w:rsid w:val="002E5F31"/>
    <w:rsid w:val="002F2779"/>
    <w:rsid w:val="002F3590"/>
    <w:rsid w:val="002F3A71"/>
    <w:rsid w:val="00301E3E"/>
    <w:rsid w:val="00303194"/>
    <w:rsid w:val="00303EE6"/>
    <w:rsid w:val="00304CE9"/>
    <w:rsid w:val="00305894"/>
    <w:rsid w:val="0031075E"/>
    <w:rsid w:val="00310C50"/>
    <w:rsid w:val="003122ED"/>
    <w:rsid w:val="00312609"/>
    <w:rsid w:val="00312A02"/>
    <w:rsid w:val="0032072F"/>
    <w:rsid w:val="0032375B"/>
    <w:rsid w:val="00323BBF"/>
    <w:rsid w:val="00331522"/>
    <w:rsid w:val="0033157D"/>
    <w:rsid w:val="00333ADC"/>
    <w:rsid w:val="00335580"/>
    <w:rsid w:val="003369C9"/>
    <w:rsid w:val="00337D3F"/>
    <w:rsid w:val="00340730"/>
    <w:rsid w:val="003407D9"/>
    <w:rsid w:val="00340A42"/>
    <w:rsid w:val="00345A77"/>
    <w:rsid w:val="00354E8B"/>
    <w:rsid w:val="003606DB"/>
    <w:rsid w:val="00361946"/>
    <w:rsid w:val="00363280"/>
    <w:rsid w:val="003639DF"/>
    <w:rsid w:val="003645FB"/>
    <w:rsid w:val="003671C7"/>
    <w:rsid w:val="003733FF"/>
    <w:rsid w:val="00377C1D"/>
    <w:rsid w:val="00380E7B"/>
    <w:rsid w:val="00385979"/>
    <w:rsid w:val="00386192"/>
    <w:rsid w:val="00390361"/>
    <w:rsid w:val="003914B4"/>
    <w:rsid w:val="00393009"/>
    <w:rsid w:val="00395850"/>
    <w:rsid w:val="00396587"/>
    <w:rsid w:val="00396A9F"/>
    <w:rsid w:val="003A2605"/>
    <w:rsid w:val="003A2EB9"/>
    <w:rsid w:val="003A5C17"/>
    <w:rsid w:val="003A63B1"/>
    <w:rsid w:val="003A7AFA"/>
    <w:rsid w:val="003B261A"/>
    <w:rsid w:val="003B3331"/>
    <w:rsid w:val="003B581D"/>
    <w:rsid w:val="003B7D58"/>
    <w:rsid w:val="003C0454"/>
    <w:rsid w:val="003C1C7F"/>
    <w:rsid w:val="003C1CF4"/>
    <w:rsid w:val="003C3DEE"/>
    <w:rsid w:val="003C4905"/>
    <w:rsid w:val="003C53F4"/>
    <w:rsid w:val="003C7990"/>
    <w:rsid w:val="003D36BB"/>
    <w:rsid w:val="003D41D5"/>
    <w:rsid w:val="003E00D3"/>
    <w:rsid w:val="003E4EB7"/>
    <w:rsid w:val="003E5053"/>
    <w:rsid w:val="003F240E"/>
    <w:rsid w:val="003F46FE"/>
    <w:rsid w:val="003F495D"/>
    <w:rsid w:val="003F75A9"/>
    <w:rsid w:val="00401C65"/>
    <w:rsid w:val="00402698"/>
    <w:rsid w:val="00404FDF"/>
    <w:rsid w:val="00405C82"/>
    <w:rsid w:val="00406243"/>
    <w:rsid w:val="004062E8"/>
    <w:rsid w:val="00407E40"/>
    <w:rsid w:val="004109FD"/>
    <w:rsid w:val="0041188E"/>
    <w:rsid w:val="00420577"/>
    <w:rsid w:val="00421EF0"/>
    <w:rsid w:val="00424A1E"/>
    <w:rsid w:val="00424CA8"/>
    <w:rsid w:val="0042684C"/>
    <w:rsid w:val="004302E2"/>
    <w:rsid w:val="004326EF"/>
    <w:rsid w:val="00433C55"/>
    <w:rsid w:val="00437216"/>
    <w:rsid w:val="00441EF2"/>
    <w:rsid w:val="0044562C"/>
    <w:rsid w:val="00450012"/>
    <w:rsid w:val="00453936"/>
    <w:rsid w:val="0045395A"/>
    <w:rsid w:val="0045415A"/>
    <w:rsid w:val="00460BF4"/>
    <w:rsid w:val="00461D6F"/>
    <w:rsid w:val="00474B55"/>
    <w:rsid w:val="004772B9"/>
    <w:rsid w:val="00483E01"/>
    <w:rsid w:val="0048552D"/>
    <w:rsid w:val="00486836"/>
    <w:rsid w:val="0048684F"/>
    <w:rsid w:val="00491ABC"/>
    <w:rsid w:val="00494AFD"/>
    <w:rsid w:val="0049683A"/>
    <w:rsid w:val="004A2610"/>
    <w:rsid w:val="004A3E47"/>
    <w:rsid w:val="004A58ED"/>
    <w:rsid w:val="004B5383"/>
    <w:rsid w:val="004B5D6D"/>
    <w:rsid w:val="004B6FCC"/>
    <w:rsid w:val="004B7EC0"/>
    <w:rsid w:val="004C0452"/>
    <w:rsid w:val="004C1614"/>
    <w:rsid w:val="004C2D9E"/>
    <w:rsid w:val="004C3102"/>
    <w:rsid w:val="004C41D0"/>
    <w:rsid w:val="004C74BE"/>
    <w:rsid w:val="004C7603"/>
    <w:rsid w:val="004C7FBD"/>
    <w:rsid w:val="004D3EB7"/>
    <w:rsid w:val="004D4A20"/>
    <w:rsid w:val="004D58EA"/>
    <w:rsid w:val="004D6959"/>
    <w:rsid w:val="004D7F45"/>
    <w:rsid w:val="004D7FDC"/>
    <w:rsid w:val="004E3E6A"/>
    <w:rsid w:val="004E4ED1"/>
    <w:rsid w:val="004E5932"/>
    <w:rsid w:val="004F045D"/>
    <w:rsid w:val="004F0B68"/>
    <w:rsid w:val="004F2166"/>
    <w:rsid w:val="004F2DB1"/>
    <w:rsid w:val="004F54FE"/>
    <w:rsid w:val="004F68A2"/>
    <w:rsid w:val="005027FE"/>
    <w:rsid w:val="00505AE2"/>
    <w:rsid w:val="005132CE"/>
    <w:rsid w:val="005144EF"/>
    <w:rsid w:val="00515544"/>
    <w:rsid w:val="00520F7D"/>
    <w:rsid w:val="005215BE"/>
    <w:rsid w:val="00524730"/>
    <w:rsid w:val="0052485A"/>
    <w:rsid w:val="00524B93"/>
    <w:rsid w:val="00524ED8"/>
    <w:rsid w:val="0052758B"/>
    <w:rsid w:val="005414B2"/>
    <w:rsid w:val="0054242F"/>
    <w:rsid w:val="00545894"/>
    <w:rsid w:val="005465EB"/>
    <w:rsid w:val="00546CAF"/>
    <w:rsid w:val="00552047"/>
    <w:rsid w:val="0055497E"/>
    <w:rsid w:val="00555383"/>
    <w:rsid w:val="00555E5A"/>
    <w:rsid w:val="005562B2"/>
    <w:rsid w:val="00557A06"/>
    <w:rsid w:val="00566D64"/>
    <w:rsid w:val="00567FF0"/>
    <w:rsid w:val="005704CA"/>
    <w:rsid w:val="00570CC6"/>
    <w:rsid w:val="005735E6"/>
    <w:rsid w:val="00574019"/>
    <w:rsid w:val="0057510C"/>
    <w:rsid w:val="00577171"/>
    <w:rsid w:val="0058150F"/>
    <w:rsid w:val="00582164"/>
    <w:rsid w:val="005833EC"/>
    <w:rsid w:val="005850C8"/>
    <w:rsid w:val="00585149"/>
    <w:rsid w:val="0058521A"/>
    <w:rsid w:val="00585315"/>
    <w:rsid w:val="0059385E"/>
    <w:rsid w:val="00594489"/>
    <w:rsid w:val="005957DE"/>
    <w:rsid w:val="005A2B88"/>
    <w:rsid w:val="005A2EF7"/>
    <w:rsid w:val="005B1CCE"/>
    <w:rsid w:val="005B3BD8"/>
    <w:rsid w:val="005B425D"/>
    <w:rsid w:val="005B454E"/>
    <w:rsid w:val="005B5BCD"/>
    <w:rsid w:val="005B793F"/>
    <w:rsid w:val="005C1461"/>
    <w:rsid w:val="005C14C5"/>
    <w:rsid w:val="005C1520"/>
    <w:rsid w:val="005C2774"/>
    <w:rsid w:val="005C323F"/>
    <w:rsid w:val="005C6E88"/>
    <w:rsid w:val="005D15B0"/>
    <w:rsid w:val="005D38B3"/>
    <w:rsid w:val="005D4780"/>
    <w:rsid w:val="005D5186"/>
    <w:rsid w:val="005D5A79"/>
    <w:rsid w:val="005D5D80"/>
    <w:rsid w:val="005E08A0"/>
    <w:rsid w:val="005E1692"/>
    <w:rsid w:val="005E54CC"/>
    <w:rsid w:val="005F1E34"/>
    <w:rsid w:val="005F2A92"/>
    <w:rsid w:val="005F3B4E"/>
    <w:rsid w:val="005F5ABC"/>
    <w:rsid w:val="005F722F"/>
    <w:rsid w:val="005F7C70"/>
    <w:rsid w:val="006027AB"/>
    <w:rsid w:val="006028FA"/>
    <w:rsid w:val="006054D0"/>
    <w:rsid w:val="006057FF"/>
    <w:rsid w:val="006062BE"/>
    <w:rsid w:val="006066A9"/>
    <w:rsid w:val="00612457"/>
    <w:rsid w:val="006125E9"/>
    <w:rsid w:val="0061452B"/>
    <w:rsid w:val="00614556"/>
    <w:rsid w:val="00616C57"/>
    <w:rsid w:val="0062209A"/>
    <w:rsid w:val="0062480D"/>
    <w:rsid w:val="00625708"/>
    <w:rsid w:val="00630E1E"/>
    <w:rsid w:val="00631784"/>
    <w:rsid w:val="00632035"/>
    <w:rsid w:val="00633C4F"/>
    <w:rsid w:val="00635371"/>
    <w:rsid w:val="006441DB"/>
    <w:rsid w:val="006455CE"/>
    <w:rsid w:val="00646435"/>
    <w:rsid w:val="00650EE2"/>
    <w:rsid w:val="006527B8"/>
    <w:rsid w:val="00652F6A"/>
    <w:rsid w:val="00661259"/>
    <w:rsid w:val="00662157"/>
    <w:rsid w:val="00662A51"/>
    <w:rsid w:val="00662AFF"/>
    <w:rsid w:val="006644D8"/>
    <w:rsid w:val="00664559"/>
    <w:rsid w:val="0066459D"/>
    <w:rsid w:val="006677FF"/>
    <w:rsid w:val="006755FB"/>
    <w:rsid w:val="00675A2C"/>
    <w:rsid w:val="006816CD"/>
    <w:rsid w:val="00681EBD"/>
    <w:rsid w:val="0068753B"/>
    <w:rsid w:val="00690CF5"/>
    <w:rsid w:val="00692B97"/>
    <w:rsid w:val="00694489"/>
    <w:rsid w:val="00694C70"/>
    <w:rsid w:val="006956A6"/>
    <w:rsid w:val="006959E6"/>
    <w:rsid w:val="00696FE1"/>
    <w:rsid w:val="0069718A"/>
    <w:rsid w:val="006973FF"/>
    <w:rsid w:val="00697808"/>
    <w:rsid w:val="006A047F"/>
    <w:rsid w:val="006A075A"/>
    <w:rsid w:val="006A21AE"/>
    <w:rsid w:val="006A2BB5"/>
    <w:rsid w:val="006A4596"/>
    <w:rsid w:val="006A46AC"/>
    <w:rsid w:val="006A51F1"/>
    <w:rsid w:val="006B0C07"/>
    <w:rsid w:val="006B550E"/>
    <w:rsid w:val="006B5669"/>
    <w:rsid w:val="006C02A0"/>
    <w:rsid w:val="006C142F"/>
    <w:rsid w:val="006D246C"/>
    <w:rsid w:val="006D43F6"/>
    <w:rsid w:val="006D75B3"/>
    <w:rsid w:val="006E18EA"/>
    <w:rsid w:val="006E3F2E"/>
    <w:rsid w:val="006E592C"/>
    <w:rsid w:val="006E5DBA"/>
    <w:rsid w:val="006E7694"/>
    <w:rsid w:val="006E7DBD"/>
    <w:rsid w:val="006F2BBA"/>
    <w:rsid w:val="006F43A7"/>
    <w:rsid w:val="006F4A1A"/>
    <w:rsid w:val="006F6099"/>
    <w:rsid w:val="006F611D"/>
    <w:rsid w:val="006F7A85"/>
    <w:rsid w:val="007109BC"/>
    <w:rsid w:val="0071227B"/>
    <w:rsid w:val="00715D5F"/>
    <w:rsid w:val="00716245"/>
    <w:rsid w:val="00716428"/>
    <w:rsid w:val="00716A72"/>
    <w:rsid w:val="007211B8"/>
    <w:rsid w:val="0072255F"/>
    <w:rsid w:val="00723E45"/>
    <w:rsid w:val="00726B93"/>
    <w:rsid w:val="00727AF4"/>
    <w:rsid w:val="00732FBC"/>
    <w:rsid w:val="00735415"/>
    <w:rsid w:val="00735822"/>
    <w:rsid w:val="00737018"/>
    <w:rsid w:val="007405FE"/>
    <w:rsid w:val="00740B88"/>
    <w:rsid w:val="00743436"/>
    <w:rsid w:val="00744B32"/>
    <w:rsid w:val="00751C1D"/>
    <w:rsid w:val="00752D27"/>
    <w:rsid w:val="007531A2"/>
    <w:rsid w:val="00754557"/>
    <w:rsid w:val="007550E6"/>
    <w:rsid w:val="0075581F"/>
    <w:rsid w:val="00760680"/>
    <w:rsid w:val="00762019"/>
    <w:rsid w:val="007661EC"/>
    <w:rsid w:val="007662E2"/>
    <w:rsid w:val="00766579"/>
    <w:rsid w:val="00766ADD"/>
    <w:rsid w:val="00767B6E"/>
    <w:rsid w:val="00770A8A"/>
    <w:rsid w:val="00770E76"/>
    <w:rsid w:val="0077247D"/>
    <w:rsid w:val="00773EC7"/>
    <w:rsid w:val="00777C4E"/>
    <w:rsid w:val="00777DE6"/>
    <w:rsid w:val="00780ACF"/>
    <w:rsid w:val="00781245"/>
    <w:rsid w:val="007847EC"/>
    <w:rsid w:val="00784B52"/>
    <w:rsid w:val="00785DE9"/>
    <w:rsid w:val="00786135"/>
    <w:rsid w:val="00786976"/>
    <w:rsid w:val="00786A76"/>
    <w:rsid w:val="00786D32"/>
    <w:rsid w:val="0079004A"/>
    <w:rsid w:val="00790BAB"/>
    <w:rsid w:val="00790D72"/>
    <w:rsid w:val="007911F8"/>
    <w:rsid w:val="00792B45"/>
    <w:rsid w:val="007978A0"/>
    <w:rsid w:val="007979DB"/>
    <w:rsid w:val="007A70EA"/>
    <w:rsid w:val="007B47E5"/>
    <w:rsid w:val="007C0187"/>
    <w:rsid w:val="007C06C1"/>
    <w:rsid w:val="007C21EE"/>
    <w:rsid w:val="007C2A0B"/>
    <w:rsid w:val="007C3236"/>
    <w:rsid w:val="007C3258"/>
    <w:rsid w:val="007C3432"/>
    <w:rsid w:val="007D1008"/>
    <w:rsid w:val="007D21EC"/>
    <w:rsid w:val="007D31ED"/>
    <w:rsid w:val="007D4D6F"/>
    <w:rsid w:val="007D5025"/>
    <w:rsid w:val="007D50F3"/>
    <w:rsid w:val="007D59D2"/>
    <w:rsid w:val="007D76B2"/>
    <w:rsid w:val="007E0385"/>
    <w:rsid w:val="007E6094"/>
    <w:rsid w:val="007E6723"/>
    <w:rsid w:val="007E6C46"/>
    <w:rsid w:val="007E6C8C"/>
    <w:rsid w:val="007F1CE5"/>
    <w:rsid w:val="007F4FDA"/>
    <w:rsid w:val="007F73A3"/>
    <w:rsid w:val="007F7B49"/>
    <w:rsid w:val="00803D5B"/>
    <w:rsid w:val="00804B64"/>
    <w:rsid w:val="0080794F"/>
    <w:rsid w:val="00812621"/>
    <w:rsid w:val="00813A02"/>
    <w:rsid w:val="00814B0D"/>
    <w:rsid w:val="00815241"/>
    <w:rsid w:val="0082214B"/>
    <w:rsid w:val="00822BF4"/>
    <w:rsid w:val="00822C60"/>
    <w:rsid w:val="008236BF"/>
    <w:rsid w:val="00825FE3"/>
    <w:rsid w:val="00827000"/>
    <w:rsid w:val="00827955"/>
    <w:rsid w:val="00827BF2"/>
    <w:rsid w:val="008357AA"/>
    <w:rsid w:val="008469DB"/>
    <w:rsid w:val="00846D76"/>
    <w:rsid w:val="00847966"/>
    <w:rsid w:val="00855AC4"/>
    <w:rsid w:val="00857716"/>
    <w:rsid w:val="00857D21"/>
    <w:rsid w:val="00857DBD"/>
    <w:rsid w:val="008612A0"/>
    <w:rsid w:val="00861AE8"/>
    <w:rsid w:val="00866FD2"/>
    <w:rsid w:val="008706BB"/>
    <w:rsid w:val="0087389F"/>
    <w:rsid w:val="008777D6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374B"/>
    <w:rsid w:val="008C08A8"/>
    <w:rsid w:val="008C0D5F"/>
    <w:rsid w:val="008C12AD"/>
    <w:rsid w:val="008C4188"/>
    <w:rsid w:val="008C483F"/>
    <w:rsid w:val="008C5D43"/>
    <w:rsid w:val="008D1172"/>
    <w:rsid w:val="008D1268"/>
    <w:rsid w:val="008D18DC"/>
    <w:rsid w:val="008D2E56"/>
    <w:rsid w:val="008D3B59"/>
    <w:rsid w:val="008D5903"/>
    <w:rsid w:val="008E2767"/>
    <w:rsid w:val="008E3BF2"/>
    <w:rsid w:val="008E49A6"/>
    <w:rsid w:val="008E6E3E"/>
    <w:rsid w:val="008F0CE6"/>
    <w:rsid w:val="008F1303"/>
    <w:rsid w:val="008F5E08"/>
    <w:rsid w:val="008F7A8E"/>
    <w:rsid w:val="00900CE6"/>
    <w:rsid w:val="009035F1"/>
    <w:rsid w:val="00904D19"/>
    <w:rsid w:val="0091079A"/>
    <w:rsid w:val="00912527"/>
    <w:rsid w:val="00913F83"/>
    <w:rsid w:val="00914968"/>
    <w:rsid w:val="00916586"/>
    <w:rsid w:val="00924F00"/>
    <w:rsid w:val="0092718E"/>
    <w:rsid w:val="0092787C"/>
    <w:rsid w:val="00927F38"/>
    <w:rsid w:val="00930FB8"/>
    <w:rsid w:val="00931FA4"/>
    <w:rsid w:val="00932807"/>
    <w:rsid w:val="0093351E"/>
    <w:rsid w:val="00936D51"/>
    <w:rsid w:val="00942A49"/>
    <w:rsid w:val="00945255"/>
    <w:rsid w:val="00945F89"/>
    <w:rsid w:val="00946BFF"/>
    <w:rsid w:val="00950F6E"/>
    <w:rsid w:val="009510B3"/>
    <w:rsid w:val="009534AD"/>
    <w:rsid w:val="009573A2"/>
    <w:rsid w:val="009600BA"/>
    <w:rsid w:val="00961C5B"/>
    <w:rsid w:val="00962432"/>
    <w:rsid w:val="00964450"/>
    <w:rsid w:val="0096451E"/>
    <w:rsid w:val="0097091F"/>
    <w:rsid w:val="00972D13"/>
    <w:rsid w:val="00973330"/>
    <w:rsid w:val="009736E7"/>
    <w:rsid w:val="00975DF8"/>
    <w:rsid w:val="009765FB"/>
    <w:rsid w:val="009801EE"/>
    <w:rsid w:val="00980704"/>
    <w:rsid w:val="00981452"/>
    <w:rsid w:val="00982845"/>
    <w:rsid w:val="0098287B"/>
    <w:rsid w:val="009831E1"/>
    <w:rsid w:val="00984787"/>
    <w:rsid w:val="009871AF"/>
    <w:rsid w:val="009879DD"/>
    <w:rsid w:val="00993E97"/>
    <w:rsid w:val="00997218"/>
    <w:rsid w:val="009A0010"/>
    <w:rsid w:val="009A0A52"/>
    <w:rsid w:val="009A4EAF"/>
    <w:rsid w:val="009A5A29"/>
    <w:rsid w:val="009A5A40"/>
    <w:rsid w:val="009B10DF"/>
    <w:rsid w:val="009B2797"/>
    <w:rsid w:val="009B41A5"/>
    <w:rsid w:val="009B4347"/>
    <w:rsid w:val="009B4F71"/>
    <w:rsid w:val="009B6040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A00C58"/>
    <w:rsid w:val="00A0191E"/>
    <w:rsid w:val="00A01CA7"/>
    <w:rsid w:val="00A04F54"/>
    <w:rsid w:val="00A06964"/>
    <w:rsid w:val="00A06F93"/>
    <w:rsid w:val="00A10DB7"/>
    <w:rsid w:val="00A129E1"/>
    <w:rsid w:val="00A1333C"/>
    <w:rsid w:val="00A138C3"/>
    <w:rsid w:val="00A14892"/>
    <w:rsid w:val="00A2529F"/>
    <w:rsid w:val="00A25799"/>
    <w:rsid w:val="00A25ADA"/>
    <w:rsid w:val="00A31EA2"/>
    <w:rsid w:val="00A32ABF"/>
    <w:rsid w:val="00A36228"/>
    <w:rsid w:val="00A409F7"/>
    <w:rsid w:val="00A45019"/>
    <w:rsid w:val="00A467FC"/>
    <w:rsid w:val="00A51385"/>
    <w:rsid w:val="00A52E2D"/>
    <w:rsid w:val="00A5489E"/>
    <w:rsid w:val="00A55A36"/>
    <w:rsid w:val="00A57298"/>
    <w:rsid w:val="00A57ED6"/>
    <w:rsid w:val="00A603D9"/>
    <w:rsid w:val="00A617BF"/>
    <w:rsid w:val="00A63BB2"/>
    <w:rsid w:val="00A65140"/>
    <w:rsid w:val="00A66053"/>
    <w:rsid w:val="00A673C1"/>
    <w:rsid w:val="00A67C66"/>
    <w:rsid w:val="00A73121"/>
    <w:rsid w:val="00A75093"/>
    <w:rsid w:val="00A76E03"/>
    <w:rsid w:val="00A800AF"/>
    <w:rsid w:val="00A80B1A"/>
    <w:rsid w:val="00A85831"/>
    <w:rsid w:val="00A85AAF"/>
    <w:rsid w:val="00A90638"/>
    <w:rsid w:val="00A94ECA"/>
    <w:rsid w:val="00A966B9"/>
    <w:rsid w:val="00AA0B80"/>
    <w:rsid w:val="00AA425B"/>
    <w:rsid w:val="00AA5216"/>
    <w:rsid w:val="00AA6398"/>
    <w:rsid w:val="00AB078E"/>
    <w:rsid w:val="00AB146D"/>
    <w:rsid w:val="00AB36B0"/>
    <w:rsid w:val="00AB4764"/>
    <w:rsid w:val="00AB6C4B"/>
    <w:rsid w:val="00AC0289"/>
    <w:rsid w:val="00AC281E"/>
    <w:rsid w:val="00AC4E6D"/>
    <w:rsid w:val="00AD10DB"/>
    <w:rsid w:val="00AD1DC3"/>
    <w:rsid w:val="00AD3BFF"/>
    <w:rsid w:val="00AD3E15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5723"/>
    <w:rsid w:val="00AF72BB"/>
    <w:rsid w:val="00B06D1D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33A0A"/>
    <w:rsid w:val="00B34B9C"/>
    <w:rsid w:val="00B46F43"/>
    <w:rsid w:val="00B47B96"/>
    <w:rsid w:val="00B5194A"/>
    <w:rsid w:val="00B54D4D"/>
    <w:rsid w:val="00B559DD"/>
    <w:rsid w:val="00B55CB0"/>
    <w:rsid w:val="00B614FA"/>
    <w:rsid w:val="00B61F5D"/>
    <w:rsid w:val="00B64E6F"/>
    <w:rsid w:val="00B655F9"/>
    <w:rsid w:val="00B67841"/>
    <w:rsid w:val="00B71685"/>
    <w:rsid w:val="00B71FB4"/>
    <w:rsid w:val="00B74303"/>
    <w:rsid w:val="00B745F4"/>
    <w:rsid w:val="00B77DCF"/>
    <w:rsid w:val="00B81786"/>
    <w:rsid w:val="00B8271F"/>
    <w:rsid w:val="00B84FDF"/>
    <w:rsid w:val="00B85F27"/>
    <w:rsid w:val="00B87187"/>
    <w:rsid w:val="00B91B9E"/>
    <w:rsid w:val="00B93873"/>
    <w:rsid w:val="00B93AFB"/>
    <w:rsid w:val="00B978CA"/>
    <w:rsid w:val="00BA1F91"/>
    <w:rsid w:val="00BA25AD"/>
    <w:rsid w:val="00BA367B"/>
    <w:rsid w:val="00BA42AF"/>
    <w:rsid w:val="00BA75F9"/>
    <w:rsid w:val="00BB0454"/>
    <w:rsid w:val="00BB0997"/>
    <w:rsid w:val="00BB27EB"/>
    <w:rsid w:val="00BB3388"/>
    <w:rsid w:val="00BB3C50"/>
    <w:rsid w:val="00BB6DFC"/>
    <w:rsid w:val="00BC03E2"/>
    <w:rsid w:val="00BC1BDD"/>
    <w:rsid w:val="00BC29D4"/>
    <w:rsid w:val="00BC4799"/>
    <w:rsid w:val="00BC5CB0"/>
    <w:rsid w:val="00BD6BA1"/>
    <w:rsid w:val="00BD76B8"/>
    <w:rsid w:val="00BD7BCD"/>
    <w:rsid w:val="00BE2D99"/>
    <w:rsid w:val="00BE4D3F"/>
    <w:rsid w:val="00BE7684"/>
    <w:rsid w:val="00BE7B8D"/>
    <w:rsid w:val="00BF2F6A"/>
    <w:rsid w:val="00BF3230"/>
    <w:rsid w:val="00BF330C"/>
    <w:rsid w:val="00BF764A"/>
    <w:rsid w:val="00C00EDD"/>
    <w:rsid w:val="00C01702"/>
    <w:rsid w:val="00C01EEC"/>
    <w:rsid w:val="00C01EF4"/>
    <w:rsid w:val="00C03A44"/>
    <w:rsid w:val="00C03CD6"/>
    <w:rsid w:val="00C0651D"/>
    <w:rsid w:val="00C06607"/>
    <w:rsid w:val="00C06C43"/>
    <w:rsid w:val="00C136E6"/>
    <w:rsid w:val="00C144A1"/>
    <w:rsid w:val="00C1691C"/>
    <w:rsid w:val="00C16E54"/>
    <w:rsid w:val="00C244F9"/>
    <w:rsid w:val="00C24A00"/>
    <w:rsid w:val="00C250DC"/>
    <w:rsid w:val="00C25F01"/>
    <w:rsid w:val="00C300CF"/>
    <w:rsid w:val="00C32B55"/>
    <w:rsid w:val="00C34DB2"/>
    <w:rsid w:val="00C40021"/>
    <w:rsid w:val="00C40038"/>
    <w:rsid w:val="00C43A7E"/>
    <w:rsid w:val="00C43AA3"/>
    <w:rsid w:val="00C43C8A"/>
    <w:rsid w:val="00C44E0B"/>
    <w:rsid w:val="00C503BF"/>
    <w:rsid w:val="00C50C2E"/>
    <w:rsid w:val="00C52E1C"/>
    <w:rsid w:val="00C53559"/>
    <w:rsid w:val="00C547FB"/>
    <w:rsid w:val="00C57707"/>
    <w:rsid w:val="00C57C6F"/>
    <w:rsid w:val="00C6044F"/>
    <w:rsid w:val="00C617FE"/>
    <w:rsid w:val="00C62656"/>
    <w:rsid w:val="00C628D1"/>
    <w:rsid w:val="00C62B0F"/>
    <w:rsid w:val="00C63649"/>
    <w:rsid w:val="00C64654"/>
    <w:rsid w:val="00C65782"/>
    <w:rsid w:val="00C669F6"/>
    <w:rsid w:val="00C67ADF"/>
    <w:rsid w:val="00C67B7B"/>
    <w:rsid w:val="00C712F6"/>
    <w:rsid w:val="00C71313"/>
    <w:rsid w:val="00C723E4"/>
    <w:rsid w:val="00C739FB"/>
    <w:rsid w:val="00C7632A"/>
    <w:rsid w:val="00C81754"/>
    <w:rsid w:val="00C83A17"/>
    <w:rsid w:val="00C84E86"/>
    <w:rsid w:val="00C8521D"/>
    <w:rsid w:val="00C86472"/>
    <w:rsid w:val="00C86DCD"/>
    <w:rsid w:val="00C877A2"/>
    <w:rsid w:val="00C90560"/>
    <w:rsid w:val="00C92957"/>
    <w:rsid w:val="00C949FA"/>
    <w:rsid w:val="00C96E30"/>
    <w:rsid w:val="00CA1DA0"/>
    <w:rsid w:val="00CA375C"/>
    <w:rsid w:val="00CA586B"/>
    <w:rsid w:val="00CA739D"/>
    <w:rsid w:val="00CB227D"/>
    <w:rsid w:val="00CB352F"/>
    <w:rsid w:val="00CB7EF9"/>
    <w:rsid w:val="00CC09E9"/>
    <w:rsid w:val="00CC299F"/>
    <w:rsid w:val="00CC2A73"/>
    <w:rsid w:val="00CC6F1F"/>
    <w:rsid w:val="00CD20EB"/>
    <w:rsid w:val="00CD6B03"/>
    <w:rsid w:val="00CD78D9"/>
    <w:rsid w:val="00CE0930"/>
    <w:rsid w:val="00CE0E67"/>
    <w:rsid w:val="00CE409C"/>
    <w:rsid w:val="00CE50A0"/>
    <w:rsid w:val="00CE5870"/>
    <w:rsid w:val="00CE7E6B"/>
    <w:rsid w:val="00CE7EDB"/>
    <w:rsid w:val="00CF0410"/>
    <w:rsid w:val="00CF23A1"/>
    <w:rsid w:val="00CF40C2"/>
    <w:rsid w:val="00CF4231"/>
    <w:rsid w:val="00CF7F35"/>
    <w:rsid w:val="00D00850"/>
    <w:rsid w:val="00D025AC"/>
    <w:rsid w:val="00D03077"/>
    <w:rsid w:val="00D05D24"/>
    <w:rsid w:val="00D06E9E"/>
    <w:rsid w:val="00D073C6"/>
    <w:rsid w:val="00D11BA6"/>
    <w:rsid w:val="00D20F99"/>
    <w:rsid w:val="00D22C76"/>
    <w:rsid w:val="00D23ACA"/>
    <w:rsid w:val="00D30EDF"/>
    <w:rsid w:val="00D3179F"/>
    <w:rsid w:val="00D32E2C"/>
    <w:rsid w:val="00D4409B"/>
    <w:rsid w:val="00D46C98"/>
    <w:rsid w:val="00D4708D"/>
    <w:rsid w:val="00D52348"/>
    <w:rsid w:val="00D52971"/>
    <w:rsid w:val="00D53C23"/>
    <w:rsid w:val="00D5420E"/>
    <w:rsid w:val="00D60C19"/>
    <w:rsid w:val="00D62150"/>
    <w:rsid w:val="00D621B1"/>
    <w:rsid w:val="00D64505"/>
    <w:rsid w:val="00D71764"/>
    <w:rsid w:val="00D72521"/>
    <w:rsid w:val="00D7279E"/>
    <w:rsid w:val="00D73E23"/>
    <w:rsid w:val="00D754AE"/>
    <w:rsid w:val="00D76B67"/>
    <w:rsid w:val="00D77444"/>
    <w:rsid w:val="00D80ABF"/>
    <w:rsid w:val="00D83EC5"/>
    <w:rsid w:val="00D8486B"/>
    <w:rsid w:val="00D850E6"/>
    <w:rsid w:val="00D95506"/>
    <w:rsid w:val="00D97D8A"/>
    <w:rsid w:val="00DA03A4"/>
    <w:rsid w:val="00DA4A22"/>
    <w:rsid w:val="00DA5746"/>
    <w:rsid w:val="00DA6722"/>
    <w:rsid w:val="00DA77BC"/>
    <w:rsid w:val="00DB1D3E"/>
    <w:rsid w:val="00DB3D83"/>
    <w:rsid w:val="00DC331A"/>
    <w:rsid w:val="00DC3B6D"/>
    <w:rsid w:val="00DC3DC8"/>
    <w:rsid w:val="00DC41C5"/>
    <w:rsid w:val="00DC6B84"/>
    <w:rsid w:val="00DD3827"/>
    <w:rsid w:val="00DD44AF"/>
    <w:rsid w:val="00DD5988"/>
    <w:rsid w:val="00DD78C3"/>
    <w:rsid w:val="00DE25E6"/>
    <w:rsid w:val="00DE5E06"/>
    <w:rsid w:val="00DF06C3"/>
    <w:rsid w:val="00DF58F0"/>
    <w:rsid w:val="00DF6D28"/>
    <w:rsid w:val="00E01368"/>
    <w:rsid w:val="00E01CEA"/>
    <w:rsid w:val="00E02532"/>
    <w:rsid w:val="00E04D25"/>
    <w:rsid w:val="00E111B8"/>
    <w:rsid w:val="00E1540D"/>
    <w:rsid w:val="00E17ED8"/>
    <w:rsid w:val="00E22940"/>
    <w:rsid w:val="00E22A96"/>
    <w:rsid w:val="00E23A75"/>
    <w:rsid w:val="00E2497C"/>
    <w:rsid w:val="00E26F86"/>
    <w:rsid w:val="00E27BB0"/>
    <w:rsid w:val="00E304F3"/>
    <w:rsid w:val="00E30A29"/>
    <w:rsid w:val="00E31401"/>
    <w:rsid w:val="00E3501C"/>
    <w:rsid w:val="00E35128"/>
    <w:rsid w:val="00E35342"/>
    <w:rsid w:val="00E3588C"/>
    <w:rsid w:val="00E3662B"/>
    <w:rsid w:val="00E40129"/>
    <w:rsid w:val="00E407D7"/>
    <w:rsid w:val="00E461D9"/>
    <w:rsid w:val="00E465B7"/>
    <w:rsid w:val="00E50BB1"/>
    <w:rsid w:val="00E5159E"/>
    <w:rsid w:val="00E56DFF"/>
    <w:rsid w:val="00E57AE2"/>
    <w:rsid w:val="00E57D82"/>
    <w:rsid w:val="00E61043"/>
    <w:rsid w:val="00E6614C"/>
    <w:rsid w:val="00E665AF"/>
    <w:rsid w:val="00E66C5A"/>
    <w:rsid w:val="00E67497"/>
    <w:rsid w:val="00E67757"/>
    <w:rsid w:val="00E7026F"/>
    <w:rsid w:val="00E71712"/>
    <w:rsid w:val="00E767B7"/>
    <w:rsid w:val="00E76B6F"/>
    <w:rsid w:val="00E81D46"/>
    <w:rsid w:val="00E82437"/>
    <w:rsid w:val="00E83B48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6D2"/>
    <w:rsid w:val="00EA598D"/>
    <w:rsid w:val="00EA5EB3"/>
    <w:rsid w:val="00EA767B"/>
    <w:rsid w:val="00EB17F9"/>
    <w:rsid w:val="00EB1A70"/>
    <w:rsid w:val="00EB2C92"/>
    <w:rsid w:val="00EB47AF"/>
    <w:rsid w:val="00EC0B86"/>
    <w:rsid w:val="00EC1766"/>
    <w:rsid w:val="00EC4800"/>
    <w:rsid w:val="00EC61BF"/>
    <w:rsid w:val="00EC7AFF"/>
    <w:rsid w:val="00ED2356"/>
    <w:rsid w:val="00ED2982"/>
    <w:rsid w:val="00ED4BD5"/>
    <w:rsid w:val="00ED4CAC"/>
    <w:rsid w:val="00ED52C9"/>
    <w:rsid w:val="00EE5309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F00DDA"/>
    <w:rsid w:val="00F00E13"/>
    <w:rsid w:val="00F04446"/>
    <w:rsid w:val="00F0636B"/>
    <w:rsid w:val="00F1054B"/>
    <w:rsid w:val="00F11C75"/>
    <w:rsid w:val="00F13675"/>
    <w:rsid w:val="00F13F69"/>
    <w:rsid w:val="00F20F8B"/>
    <w:rsid w:val="00F21AE6"/>
    <w:rsid w:val="00F22B44"/>
    <w:rsid w:val="00F22DCB"/>
    <w:rsid w:val="00F230EE"/>
    <w:rsid w:val="00F30E12"/>
    <w:rsid w:val="00F3208F"/>
    <w:rsid w:val="00F34F96"/>
    <w:rsid w:val="00F37AA1"/>
    <w:rsid w:val="00F423BF"/>
    <w:rsid w:val="00F42BE8"/>
    <w:rsid w:val="00F459E7"/>
    <w:rsid w:val="00F45A52"/>
    <w:rsid w:val="00F479BE"/>
    <w:rsid w:val="00F5236B"/>
    <w:rsid w:val="00F541BC"/>
    <w:rsid w:val="00F541BF"/>
    <w:rsid w:val="00F55EA4"/>
    <w:rsid w:val="00F570D9"/>
    <w:rsid w:val="00F65691"/>
    <w:rsid w:val="00F65C15"/>
    <w:rsid w:val="00F6602A"/>
    <w:rsid w:val="00F675DD"/>
    <w:rsid w:val="00F73AB3"/>
    <w:rsid w:val="00F74598"/>
    <w:rsid w:val="00F753F9"/>
    <w:rsid w:val="00F76F15"/>
    <w:rsid w:val="00F8561C"/>
    <w:rsid w:val="00F8614C"/>
    <w:rsid w:val="00F86CBB"/>
    <w:rsid w:val="00F87421"/>
    <w:rsid w:val="00F923F9"/>
    <w:rsid w:val="00F939E6"/>
    <w:rsid w:val="00F93C2B"/>
    <w:rsid w:val="00F94013"/>
    <w:rsid w:val="00F9578E"/>
    <w:rsid w:val="00F95CCB"/>
    <w:rsid w:val="00F97AC3"/>
    <w:rsid w:val="00FA2C4A"/>
    <w:rsid w:val="00FA58EA"/>
    <w:rsid w:val="00FB12B4"/>
    <w:rsid w:val="00FB3949"/>
    <w:rsid w:val="00FB4F6C"/>
    <w:rsid w:val="00FB6C15"/>
    <w:rsid w:val="00FC15C4"/>
    <w:rsid w:val="00FC5509"/>
    <w:rsid w:val="00FC689D"/>
    <w:rsid w:val="00FD41C6"/>
    <w:rsid w:val="00FD4CF9"/>
    <w:rsid w:val="00FD50E4"/>
    <w:rsid w:val="00FE04A7"/>
    <w:rsid w:val="00FE0589"/>
    <w:rsid w:val="00FE128B"/>
    <w:rsid w:val="00FE1E18"/>
    <w:rsid w:val="00FE1F2A"/>
    <w:rsid w:val="00FE300C"/>
    <w:rsid w:val="00FE378B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F13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rsid w:val="00CF423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437216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4F0B68"/>
    <w:rPr>
      <w:color w:val="FF0000"/>
    </w:rPr>
  </w:style>
  <w:style w:type="character" w:customStyle="1" w:styleId="EXCar">
    <w:name w:val="EX Car"/>
    <w:rsid w:val="005C1461"/>
    <w:rPr>
      <w:lang w:val="en-GB" w:eastAsia="en-GB"/>
    </w:rPr>
  </w:style>
  <w:style w:type="character" w:customStyle="1" w:styleId="TANChar">
    <w:name w:val="TAN Char"/>
    <w:link w:val="TAN"/>
    <w:locked/>
    <w:rsid w:val="00E66C5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omments" Target="comments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A00BB-3973-4C67-B564-8D0E96AFA9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2</Pages>
  <Words>530</Words>
  <Characters>2925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63</cp:revision>
  <cp:lastPrinted>1900-01-01T08:00:00Z</cp:lastPrinted>
  <dcterms:created xsi:type="dcterms:W3CDTF">2023-02-07T06:26:00Z</dcterms:created>
  <dcterms:modified xsi:type="dcterms:W3CDTF">2023-02-10T12:28:00Z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